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1781E9D1"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7225E2">
        <w:rPr>
          <w:rFonts w:ascii="GHEA Grapalat" w:hAnsi="GHEA Grapalat"/>
          <w:i w:val="0"/>
          <w:sz w:val="24"/>
          <w:szCs w:val="24"/>
          <w:lang w:val="en-US"/>
        </w:rPr>
        <w:t>GH</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5AFB8F32"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33049" w:rsidRPr="00133049">
        <w:rPr>
          <w:rFonts w:ascii="GHEA Grapalat" w:hAnsi="GHEA Grapalat"/>
          <w:i w:val="0"/>
          <w:sz w:val="24"/>
          <w:szCs w:val="24"/>
        </w:rPr>
        <w:t>01</w:t>
      </w:r>
      <w:r w:rsidRPr="009044F1">
        <w:rPr>
          <w:rFonts w:ascii="GHEA Grapalat" w:hAnsi="GHEA Grapalat"/>
          <w:i w:val="0"/>
          <w:sz w:val="24"/>
          <w:szCs w:val="24"/>
        </w:rPr>
        <w:t>" "</w:t>
      </w:r>
      <w:r w:rsidR="00133049" w:rsidRPr="00133049">
        <w:rPr>
          <w:rFonts w:ascii="GHEA Grapalat" w:hAnsi="GHEA Grapalat"/>
          <w:i w:val="0"/>
          <w:sz w:val="24"/>
          <w:szCs w:val="24"/>
        </w:rPr>
        <w:t>10</w:t>
      </w:r>
      <w:r w:rsidRPr="009044F1">
        <w:rPr>
          <w:rFonts w:ascii="GHEA Grapalat" w:hAnsi="GHEA Grapalat"/>
          <w:i w:val="0"/>
          <w:sz w:val="24"/>
          <w:szCs w:val="24"/>
        </w:rPr>
        <w:t>" 20</w:t>
      </w:r>
      <w:r w:rsidR="00842557" w:rsidRPr="00842557">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236D0F10" w14:textId="1F0D0C8D" w:rsidR="0091042F" w:rsidRPr="000011A0"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05B72">
        <w:rPr>
          <w:rFonts w:ascii="GHEA Grapalat" w:hAnsi="GHEA Grapalat"/>
          <w:i w:val="0"/>
          <w:sz w:val="24"/>
          <w:szCs w:val="24"/>
        </w:rPr>
        <w:t>LMAH-</w:t>
      </w:r>
      <w:r w:rsidR="00133049">
        <w:rPr>
          <w:rFonts w:ascii="GHEA Grapalat" w:hAnsi="GHEA Grapalat"/>
          <w:i w:val="0"/>
          <w:sz w:val="24"/>
          <w:szCs w:val="24"/>
          <w:lang w:val="en-US"/>
        </w:rPr>
        <w:t>GH</w:t>
      </w:r>
      <w:r w:rsidR="001613FC" w:rsidRPr="001613FC">
        <w:rPr>
          <w:rFonts w:ascii="GHEA Grapalat" w:hAnsi="GHEA Grapalat"/>
          <w:i w:val="0"/>
          <w:sz w:val="24"/>
          <w:szCs w:val="24"/>
        </w:rPr>
        <w:t>TsDB-25/</w:t>
      </w:r>
      <w:r w:rsidR="00133049">
        <w:rPr>
          <w:rFonts w:ascii="GHEA Grapalat" w:hAnsi="GHEA Grapalat"/>
          <w:i w:val="0"/>
          <w:sz w:val="24"/>
          <w:szCs w:val="24"/>
          <w:lang w:val="hy-AM"/>
        </w:rPr>
        <w:t>91</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6E686C64"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w:t>
      </w:r>
      <w:bookmarkStart w:id="0" w:name="_Hlk195691803"/>
      <w:r w:rsidR="002F3A1A" w:rsidRPr="002F3A1A">
        <w:rPr>
          <w:rFonts w:ascii="GHEA Grapalat" w:hAnsi="GHEA Grapalat"/>
          <w:i w:val="0"/>
          <w:sz w:val="24"/>
          <w:szCs w:val="24"/>
        </w:rPr>
        <w:t>Муниципалитет Алаверди</w:t>
      </w:r>
      <w:bookmarkEnd w:id="0"/>
      <w:r w:rsidRPr="009044F1">
        <w:rPr>
          <w:rFonts w:ascii="GHEA Grapalat" w:hAnsi="GHEA Grapalat"/>
          <w:i w:val="0"/>
          <w:sz w:val="24"/>
          <w:szCs w:val="24"/>
        </w:rPr>
        <w:t>__, находящийся по адресу:</w:t>
      </w:r>
      <w:r w:rsidR="004775ED" w:rsidRPr="004775ED">
        <w:rPr>
          <w:rFonts w:ascii="GHEA Grapalat" w:hAnsi="GHEA Grapalat"/>
          <w:i w:val="0"/>
          <w:sz w:val="24"/>
          <w:szCs w:val="24"/>
        </w:rPr>
        <w:t>___</w:t>
      </w:r>
      <w:r w:rsidR="002F3A1A" w:rsidRPr="002F3A1A">
        <w:t xml:space="preserve"> </w:t>
      </w:r>
      <w:r w:rsidR="002F3A1A" w:rsidRPr="002F3A1A">
        <w:rPr>
          <w:rFonts w:ascii="GHEA Grapalat" w:hAnsi="GHEA Grapalat"/>
          <w:i w:val="0"/>
          <w:sz w:val="24"/>
          <w:szCs w:val="24"/>
        </w:rPr>
        <w:t>Зоравар Андраник 8/1</w:t>
      </w:r>
      <w:r w:rsidR="004775ED" w:rsidRPr="004775ED">
        <w:rPr>
          <w:rFonts w:ascii="GHEA Grapalat" w:hAnsi="GHEA Grapalat"/>
          <w:i w:val="0"/>
          <w:sz w:val="24"/>
          <w:szCs w:val="24"/>
        </w:rPr>
        <w:t>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6F1B9EF1"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6F430B">
        <w:rPr>
          <w:rFonts w:ascii="GHEA Grapalat" w:hAnsi="GHEA Grapalat"/>
          <w:i w:val="0"/>
          <w:sz w:val="24"/>
          <w:szCs w:val="24"/>
          <w:lang w:val="hy-AM"/>
        </w:rPr>
        <w:tab/>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5AB131BE" w:rsidR="00341A74" w:rsidRPr="003A1EBB" w:rsidRDefault="00133049" w:rsidP="00B46D58">
      <w:pPr>
        <w:pStyle w:val="a3"/>
        <w:widowControl w:val="0"/>
        <w:spacing w:line="240" w:lineRule="auto"/>
        <w:ind w:firstLine="0"/>
        <w:rPr>
          <w:rFonts w:ascii="GHEA Grapalat" w:hAnsi="GHEA Grapalat"/>
          <w:i w:val="0"/>
          <w:sz w:val="24"/>
          <w:szCs w:val="24"/>
        </w:rPr>
      </w:pPr>
      <w:r w:rsidRPr="00133049">
        <w:rPr>
          <w:rFonts w:ascii="GHEA Grapalat" w:hAnsi="GHEA Grapalat"/>
          <w:i w:val="0"/>
          <w:sz w:val="24"/>
          <w:szCs w:val="24"/>
        </w:rPr>
        <w:t>«Закупка услуг по разработке проектно-сметной документации и предоставлению гарантии на работы по системе отопления административных зданий посёлков Аревацаг и Шамлуг, актового зала посёлка Цатер и зданий детского сада посёлка Каркоп общины Алаверди»</w:t>
      </w:r>
      <w:r w:rsidR="00782D60">
        <w:rPr>
          <w:rFonts w:ascii="GHEA Grapalat" w:hAnsi="GHEA Grapalat"/>
          <w:i w:val="0"/>
          <w:sz w:val="24"/>
          <w:szCs w:val="24"/>
        </w:rPr>
        <w:t>_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093AEEE8"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0011A0">
        <w:rPr>
          <w:rFonts w:ascii="GHEA Grapalat" w:hAnsi="GHEA Grapalat"/>
          <w:i w:val="0"/>
          <w:sz w:val="24"/>
          <w:szCs w:val="24"/>
          <w:lang w:val="hy-AM"/>
        </w:rPr>
        <w:t>7</w:t>
      </w:r>
      <w:r w:rsidR="00460EDB" w:rsidRPr="00460EDB">
        <w:rPr>
          <w:rFonts w:ascii="GHEA Grapalat" w:hAnsi="GHEA Grapalat"/>
          <w:i w:val="0"/>
          <w:sz w:val="24"/>
          <w:szCs w:val="24"/>
        </w:rPr>
        <w:t>.</w:t>
      </w:r>
      <w:r w:rsidR="000011A0">
        <w:rPr>
          <w:rFonts w:ascii="GHEA Grapalat" w:hAnsi="GHEA Grapalat"/>
          <w:i w:val="0"/>
          <w:sz w:val="24"/>
          <w:szCs w:val="24"/>
          <w:lang w:val="hy-AM"/>
        </w:rPr>
        <w:t>3</w:t>
      </w:r>
      <w:r w:rsidR="008B1CA3">
        <w:rPr>
          <w:rFonts w:ascii="GHEA Grapalat" w:hAnsi="GHEA Grapalat"/>
          <w:i w:val="0"/>
          <w:sz w:val="24"/>
          <w:szCs w:val="24"/>
          <w:lang w:val="hy-AM"/>
        </w:rPr>
        <w:t>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133049" w:rsidRPr="00133049">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535B3E32"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133049" w:rsidRPr="00133049">
        <w:rPr>
          <w:rFonts w:ascii="GHEA Grapalat" w:hAnsi="GHEA Grapalat"/>
          <w:i w:val="0"/>
          <w:sz w:val="24"/>
          <w:szCs w:val="24"/>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0011A0">
        <w:rPr>
          <w:rFonts w:ascii="GHEA Grapalat" w:hAnsi="GHEA Grapalat"/>
          <w:i w:val="0"/>
          <w:sz w:val="24"/>
          <w:szCs w:val="24"/>
          <w:lang w:val="hy-AM"/>
        </w:rPr>
        <w:t>7</w:t>
      </w:r>
      <w:r w:rsidR="00842557" w:rsidRPr="00842557">
        <w:rPr>
          <w:rFonts w:ascii="GHEA Grapalat" w:hAnsi="GHEA Grapalat"/>
          <w:i w:val="0"/>
          <w:sz w:val="24"/>
          <w:szCs w:val="24"/>
        </w:rPr>
        <w:t>.</w:t>
      </w:r>
      <w:r w:rsidR="000011A0">
        <w:rPr>
          <w:rFonts w:ascii="GHEA Grapalat" w:hAnsi="GHEA Grapalat"/>
          <w:i w:val="0"/>
          <w:sz w:val="24"/>
          <w:szCs w:val="24"/>
          <w:lang w:val="hy-AM"/>
        </w:rPr>
        <w:t>3</w:t>
      </w:r>
      <w:r w:rsidR="008B1CA3">
        <w:rPr>
          <w:rFonts w:ascii="GHEA Grapalat" w:hAnsi="GHEA Grapalat"/>
          <w:i w:val="0"/>
          <w:sz w:val="24"/>
          <w:szCs w:val="24"/>
          <w:lang w:val="hy-AM"/>
        </w:rPr>
        <w:t>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0FCE89B8"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2F3A1A" w:rsidRPr="002F3A1A">
        <w:rPr>
          <w:rFonts w:ascii="GHEA Grapalat" w:hAnsi="GHEA Grapalat"/>
          <w:i w:val="0"/>
          <w:sz w:val="24"/>
          <w:szCs w:val="24"/>
        </w:rPr>
        <w:t>Карян Лусине</w:t>
      </w:r>
      <w:r w:rsidRPr="00D3423E">
        <w:rPr>
          <w:rFonts w:ascii="GHEA Grapalat" w:hAnsi="GHEA Grapalat"/>
          <w:i w:val="0"/>
          <w:sz w:val="24"/>
          <w:szCs w:val="24"/>
        </w:rPr>
        <w:t>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1F4B2837"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F3A1A">
        <w:rPr>
          <w:rFonts w:ascii="GHEA Grapalat" w:hAnsi="GHEA Grapalat"/>
          <w:i w:val="0"/>
          <w:sz w:val="24"/>
          <w:szCs w:val="24"/>
          <w:lang w:val="hy-AM"/>
        </w:rPr>
        <w:t xml:space="preserve">0253 </w:t>
      </w:r>
      <w:r w:rsidR="00842557" w:rsidRPr="00CE4248">
        <w:rPr>
          <w:rFonts w:ascii="GHEA Grapalat" w:hAnsi="GHEA Grapalat"/>
          <w:i w:val="0"/>
          <w:sz w:val="24"/>
          <w:szCs w:val="24"/>
        </w:rPr>
        <w:t>2-41-00</w:t>
      </w:r>
    </w:p>
    <w:p w14:paraId="135008CF" w14:textId="0A3D538D" w:rsidR="00754697" w:rsidRPr="002F3A1A"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w:t>
      </w:r>
      <w:r w:rsidR="002F3A1A">
        <w:rPr>
          <w:rFonts w:ascii="GHEA Grapalat" w:hAnsi="GHEA Grapalat"/>
          <w:i w:val="0"/>
          <w:sz w:val="24"/>
          <w:szCs w:val="24"/>
          <w:lang w:val="en-US"/>
        </w:rPr>
        <w:t>qaryan</w:t>
      </w:r>
      <w:r w:rsidR="002F3A1A" w:rsidRPr="002F3A1A">
        <w:rPr>
          <w:rFonts w:ascii="GHEA Grapalat" w:hAnsi="GHEA Grapalat"/>
          <w:i w:val="0"/>
          <w:sz w:val="24"/>
          <w:szCs w:val="24"/>
        </w:rPr>
        <w:t>.</w:t>
      </w:r>
      <w:r w:rsidR="002F3A1A">
        <w:rPr>
          <w:rFonts w:ascii="GHEA Grapalat" w:hAnsi="GHEA Grapalat"/>
          <w:i w:val="0"/>
          <w:sz w:val="24"/>
          <w:szCs w:val="24"/>
          <w:lang w:val="en-US"/>
        </w:rPr>
        <w:t>l</w:t>
      </w:r>
      <w:r w:rsidR="002F3A1A" w:rsidRPr="002F3A1A">
        <w:rPr>
          <w:rFonts w:ascii="GHEA Grapalat" w:hAnsi="GHEA Grapalat"/>
          <w:i w:val="0"/>
          <w:sz w:val="24"/>
          <w:szCs w:val="24"/>
        </w:rPr>
        <w:t>@</w:t>
      </w:r>
      <w:r w:rsidR="002F3A1A">
        <w:rPr>
          <w:rFonts w:ascii="GHEA Grapalat" w:hAnsi="GHEA Grapalat"/>
          <w:i w:val="0"/>
          <w:sz w:val="24"/>
          <w:szCs w:val="24"/>
          <w:lang w:val="en-US"/>
        </w:rPr>
        <w:t>mail</w:t>
      </w:r>
      <w:r w:rsidR="002F3A1A" w:rsidRPr="002F3A1A">
        <w:rPr>
          <w:rFonts w:ascii="GHEA Grapalat" w:hAnsi="GHEA Grapalat"/>
          <w:i w:val="0"/>
          <w:sz w:val="24"/>
          <w:szCs w:val="24"/>
        </w:rPr>
        <w:t>.</w:t>
      </w:r>
      <w:r w:rsidR="002F3A1A">
        <w:rPr>
          <w:rFonts w:ascii="GHEA Grapalat" w:hAnsi="GHEA Grapalat"/>
          <w:i w:val="0"/>
          <w:sz w:val="24"/>
          <w:szCs w:val="24"/>
          <w:lang w:val="en-US"/>
        </w:rPr>
        <w:t>ru</w:t>
      </w:r>
    </w:p>
    <w:p w14:paraId="006EB330" w14:textId="18FBC78E"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w:t>
      </w:r>
      <w:r w:rsidR="002F3A1A" w:rsidRPr="002F3A1A">
        <w:rPr>
          <w:rFonts w:ascii="GHEA Grapalat" w:hAnsi="GHEA Grapalat"/>
          <w:i w:val="0"/>
          <w:sz w:val="24"/>
          <w:szCs w:val="24"/>
        </w:rPr>
        <w:t xml:space="preserve"> Муниципалитет Алаверди</w:t>
      </w:r>
      <w:r w:rsidR="002F3A1A" w:rsidRPr="009044F1">
        <w:rPr>
          <w:rFonts w:ascii="GHEA Grapalat" w:hAnsi="GHEA Grapalat"/>
          <w:i w:val="0"/>
          <w:sz w:val="24"/>
          <w:szCs w:val="24"/>
        </w:rPr>
        <w:t xml:space="preserve"> </w:t>
      </w:r>
      <w:r w:rsidRPr="009044F1">
        <w:rPr>
          <w:rFonts w:ascii="GHEA Grapalat" w:hAnsi="GHEA Grapalat"/>
          <w:i w:val="0"/>
          <w:sz w:val="24"/>
          <w:szCs w:val="24"/>
        </w:rPr>
        <w:t>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2A3BB562" w:rsidR="00096865" w:rsidRPr="00842557" w:rsidRDefault="00133049" w:rsidP="00B46D58">
      <w:pPr>
        <w:pStyle w:val="aa"/>
        <w:widowControl w:val="0"/>
        <w:spacing w:after="160"/>
        <w:ind w:right="-7"/>
        <w:jc w:val="center"/>
        <w:rPr>
          <w:rFonts w:ascii="GHEA Grapalat" w:hAnsi="GHEA Grapalat"/>
        </w:rPr>
      </w:pPr>
      <w:bookmarkStart w:id="1" w:name="_Hlk194314579"/>
      <w:r w:rsidRPr="00133049">
        <w:rPr>
          <w:rFonts w:ascii="GHEA Grapalat" w:hAnsi="GHEA Grapalat"/>
        </w:rPr>
        <w:t xml:space="preserve">«ЗАКУПКА УСЛУГ ПО РАЗРАБОТКЕ ПРОЕКТНО-СМЕТНОЙ ДОКУМЕНТАЦИИ И ПРЕДОСТАВЛЕНИЮ ГАРАНТИИ НА РАБОТЫ ПО СИСТЕМЕ ОТОПЛЕНИЯ АДМИНИСТРАТИВНЫХ ЗДАНИЙ ПОСЁЛКОВ АРЕВАЦАГ И ШАМЛУГ, АКТОВОГО ЗАЛА ПОСЁЛКА ЦАТЕР И ЗДАНИЙ ДЕТСКОГО САДА ПОСЁЛКА КАРКОП ОБЩИНЫ АЛАВЕРДИ» </w:t>
      </w:r>
      <w:r w:rsidRPr="00842557">
        <w:rPr>
          <w:rFonts w:ascii="GHEA Grapalat" w:hAnsi="GHEA Grapalat"/>
          <w:szCs w:val="20"/>
        </w:rPr>
        <w:t xml:space="preserve">МУНИЦИПАЛИТЕТ АЛАВЕРДИ </w:t>
      </w:r>
      <w:bookmarkEnd w:id="1"/>
      <w:r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Pr="00F81757" w:rsidRDefault="00994A77" w:rsidP="007A3519">
      <w:pPr>
        <w:widowControl w:val="0"/>
        <w:spacing w:after="160"/>
        <w:ind w:firstLine="567"/>
        <w:jc w:val="center"/>
        <w:rPr>
          <w:rFonts w:ascii="GHEA Grapalat" w:hAnsi="GHEA Grapalat"/>
        </w:rPr>
      </w:pPr>
      <w:del w:id="2" w:author="Inesa Kocharyan" w:date="2025-03-19T12:30:00Z">
        <w:r w:rsidRPr="009044F1" w:rsidDel="006C1541">
          <w:rPr>
            <w:rFonts w:ascii="GHEA Grapalat" w:hAnsi="GHEA Grapalat"/>
          </w:rPr>
          <w:br w:type="page"/>
        </w:r>
      </w:del>
    </w:p>
    <w:p w14:paraId="46C23BB2" w14:textId="77777777" w:rsidR="00014357" w:rsidRPr="009044F1" w:rsidDel="006C1541" w:rsidRDefault="00014357" w:rsidP="00B46D58">
      <w:pPr>
        <w:widowControl w:val="0"/>
        <w:spacing w:after="160"/>
        <w:ind w:firstLine="567"/>
        <w:jc w:val="center"/>
        <w:rPr>
          <w:del w:id="3" w:author="Inesa Kocharyan" w:date="2025-03-19T12:30:00Z"/>
          <w:rFonts w:ascii="GHEA Grapalat" w:hAnsi="GHEA Grapalat" w:cs="Sylfaen"/>
          <w:b/>
        </w:rPr>
      </w:pPr>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28D9182E" w:rsidR="00615B35" w:rsidRPr="00EC400D" w:rsidRDefault="00105B72" w:rsidP="00842557">
      <w:pPr>
        <w:widowControl w:val="0"/>
        <w:jc w:val="center"/>
        <w:rPr>
          <w:rFonts w:ascii="GHEA Grapalat" w:hAnsi="GHEA Grapalat"/>
        </w:rPr>
      </w:pPr>
      <w:r w:rsidRPr="00105B72">
        <w:rPr>
          <w:rFonts w:ascii="GHEA Grapalat" w:hAnsi="GHEA Grapalat"/>
        </w:rPr>
        <w:t>Приобретение сметной документации для нужд общины Алаверди</w:t>
      </w:r>
      <w:r w:rsidR="006F430B" w:rsidRPr="009044F1">
        <w:rPr>
          <w:rFonts w:ascii="GHEA Grapalat" w:hAnsi="GHEA Grapalat"/>
        </w:rPr>
        <w:t xml:space="preserve">_ </w:t>
      </w:r>
      <w:r w:rsidR="006F430B" w:rsidRPr="002E069D">
        <w:rPr>
          <w:rFonts w:ascii="GHEA Grapalat" w:hAnsi="GHEA Grapalat"/>
          <w:b/>
        </w:rPr>
        <w:t>ДЛЯ НУЖД</w:t>
      </w:r>
      <w:r w:rsidR="006F430B" w:rsidRPr="00EC400D">
        <w:rPr>
          <w:rFonts w:ascii="GHEA Grapalat" w:hAnsi="GHEA Grapalat"/>
        </w:rPr>
        <w:t xml:space="preserve"> </w:t>
      </w:r>
      <w:r w:rsidR="006F430B">
        <w:rPr>
          <w:rFonts w:ascii="GHEA Grapalat" w:hAnsi="GHEA Grapalat"/>
        </w:rPr>
        <w:t>__</w:t>
      </w:r>
      <w:r w:rsidR="006F430B" w:rsidRPr="00842557">
        <w:t xml:space="preserve"> </w:t>
      </w:r>
      <w:r w:rsidR="006F430B" w:rsidRPr="00842557">
        <w:rPr>
          <w:rFonts w:ascii="GHEA Grapalat" w:hAnsi="GHEA Grapalat"/>
        </w:rPr>
        <w:t>МУНИЦИПАЛИТЕТ АЛАВЕРДИ</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2EFB267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5B72">
        <w:rPr>
          <w:rFonts w:ascii="GHEA Grapalat" w:hAnsi="GHEA Grapalat"/>
          <w:b/>
          <w:lang w:val="en-US"/>
        </w:rPr>
        <w:t>HMA</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w:t>
      </w:r>
      <w:r w:rsidR="003D0E3C" w:rsidRPr="003D0E3C">
        <w:rPr>
          <w:rFonts w:ascii="GHEA Grapalat" w:hAnsi="GHEA Grapalat"/>
        </w:rPr>
        <w:lastRenderedPageBreak/>
        <w:t xml:space="preserve">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41331792" w14:textId="77777777" w:rsidR="00014357" w:rsidRPr="00F81757" w:rsidRDefault="00014357" w:rsidP="00B46D58">
      <w:pPr>
        <w:widowControl w:val="0"/>
        <w:spacing w:after="160"/>
        <w:jc w:val="center"/>
        <w:rPr>
          <w:rFonts w:ascii="GHEA Grapalat" w:hAnsi="GHEA Grapalat"/>
          <w:b/>
        </w:rPr>
      </w:pPr>
    </w:p>
    <w:p w14:paraId="31354244" w14:textId="77777777" w:rsidR="00014357" w:rsidRPr="00F81757" w:rsidRDefault="00014357" w:rsidP="00B46D58">
      <w:pPr>
        <w:widowControl w:val="0"/>
        <w:spacing w:after="160"/>
        <w:jc w:val="center"/>
        <w:rPr>
          <w:rFonts w:ascii="GHEA Grapalat" w:hAnsi="GHEA Grapalat"/>
          <w:b/>
        </w:rPr>
      </w:pPr>
    </w:p>
    <w:p w14:paraId="0C0C2DC6" w14:textId="77777777" w:rsidR="00014357" w:rsidRPr="00F81757" w:rsidRDefault="00014357" w:rsidP="00B46D58">
      <w:pPr>
        <w:widowControl w:val="0"/>
        <w:spacing w:after="160"/>
        <w:jc w:val="center"/>
        <w:rPr>
          <w:rFonts w:ascii="GHEA Grapalat" w:hAnsi="GHEA Grapalat"/>
          <w:b/>
        </w:rPr>
      </w:pPr>
    </w:p>
    <w:p w14:paraId="4885E969" w14:textId="77777777" w:rsidR="00014357" w:rsidRPr="00F81757" w:rsidRDefault="00014357" w:rsidP="00B46D58">
      <w:pPr>
        <w:widowControl w:val="0"/>
        <w:spacing w:after="160"/>
        <w:jc w:val="center"/>
        <w:rPr>
          <w:rFonts w:ascii="GHEA Grapalat" w:hAnsi="GHEA Grapalat"/>
          <w:b/>
        </w:rPr>
      </w:pPr>
    </w:p>
    <w:p w14:paraId="5959F604" w14:textId="77777777" w:rsidR="00014357" w:rsidRPr="00F81757" w:rsidRDefault="00014357" w:rsidP="00B46D58">
      <w:pPr>
        <w:widowControl w:val="0"/>
        <w:spacing w:after="160"/>
        <w:jc w:val="center"/>
        <w:rPr>
          <w:rFonts w:ascii="GHEA Grapalat" w:hAnsi="GHEA Grapalat"/>
          <w:b/>
        </w:rPr>
      </w:pPr>
    </w:p>
    <w:p w14:paraId="0E54ED7E" w14:textId="77777777" w:rsidR="00014357" w:rsidRPr="00F81757" w:rsidRDefault="00014357" w:rsidP="00B46D58">
      <w:pPr>
        <w:widowControl w:val="0"/>
        <w:spacing w:after="160"/>
        <w:jc w:val="center"/>
        <w:rPr>
          <w:rFonts w:ascii="GHEA Grapalat" w:hAnsi="GHEA Grapalat"/>
          <w:b/>
        </w:rPr>
      </w:pPr>
    </w:p>
    <w:p w14:paraId="7BBD4AFB" w14:textId="6B3FEC30"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7EE0F129"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05B72">
        <w:rPr>
          <w:rFonts w:ascii="GHEA Grapalat" w:hAnsi="GHEA Grapalat"/>
          <w:b/>
          <w:lang w:val="en-US"/>
        </w:rPr>
        <w:t>HMA</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383AD44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14357">
        <w:rPr>
          <w:rFonts w:ascii="GHEA Grapalat" w:hAnsi="GHEA Grapalat"/>
          <w:spacing w:val="-6"/>
          <w:lang w:val="en-US"/>
        </w:rPr>
        <w:t>LMAH</w:t>
      </w:r>
      <w:r w:rsidR="00014357" w:rsidRPr="00014357">
        <w:rPr>
          <w:rFonts w:ascii="GHEA Grapalat" w:hAnsi="GHEA Grapalat"/>
          <w:spacing w:val="-6"/>
        </w:rPr>
        <w:t>-</w:t>
      </w:r>
      <w:r w:rsidR="00014357">
        <w:rPr>
          <w:rFonts w:ascii="GHEA Grapalat" w:hAnsi="GHEA Grapalat"/>
          <w:spacing w:val="-6"/>
          <w:lang w:val="en-US"/>
        </w:rPr>
        <w:t>H</w:t>
      </w:r>
      <w:r w:rsidR="00105B72">
        <w:rPr>
          <w:rFonts w:ascii="GHEA Grapalat" w:hAnsi="GHEA Grapalat"/>
          <w:spacing w:val="-6"/>
          <w:lang w:val="en-US"/>
        </w:rPr>
        <w:t>MA</w:t>
      </w:r>
      <w:r w:rsidR="00014357">
        <w:rPr>
          <w:rFonts w:ascii="GHEA Grapalat" w:hAnsi="GHEA Grapalat"/>
          <w:spacing w:val="-6"/>
          <w:lang w:val="en-US"/>
        </w:rPr>
        <w:t>TsDzB</w:t>
      </w:r>
      <w:r w:rsidR="00014357" w:rsidRPr="00014357">
        <w:rPr>
          <w:rFonts w:ascii="GHEA Grapalat" w:hAnsi="GHEA Grapalat"/>
          <w:spacing w:val="-6"/>
        </w:rPr>
        <w:t>-25/</w:t>
      </w:r>
      <w:r w:rsidR="000011A0">
        <w:rPr>
          <w:rFonts w:ascii="GHEA Grapalat" w:hAnsi="GHEA Grapalat"/>
          <w:spacing w:val="-6"/>
          <w:lang w:val="hy-AM"/>
        </w:rPr>
        <w:t>12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2D51A00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14357">
        <w:rPr>
          <w:rFonts w:ascii="GHEA Grapalat" w:hAnsi="GHEA Grapalat"/>
          <w:sz w:val="24"/>
          <w:szCs w:val="24"/>
          <w:lang w:val="en-US"/>
        </w:rPr>
        <w:t>qaryan</w:t>
      </w:r>
      <w:r w:rsidR="00014357" w:rsidRPr="00014357">
        <w:rPr>
          <w:rFonts w:ascii="GHEA Grapalat" w:hAnsi="GHEA Grapalat"/>
          <w:sz w:val="24"/>
          <w:szCs w:val="24"/>
        </w:rPr>
        <w:t>.</w:t>
      </w:r>
      <w:r w:rsidR="00014357">
        <w:rPr>
          <w:rFonts w:ascii="GHEA Grapalat" w:hAnsi="GHEA Grapalat"/>
          <w:sz w:val="24"/>
          <w:szCs w:val="24"/>
          <w:lang w:val="en-US"/>
        </w:rPr>
        <w:t>l</w:t>
      </w:r>
      <w:r w:rsidR="00014357" w:rsidRPr="00014357">
        <w:rPr>
          <w:rFonts w:ascii="GHEA Grapalat" w:hAnsi="GHEA Grapalat"/>
          <w:sz w:val="24"/>
          <w:szCs w:val="24"/>
        </w:rPr>
        <w:t>@</w:t>
      </w:r>
      <w:r w:rsidR="00014357">
        <w:rPr>
          <w:rFonts w:ascii="GHEA Grapalat" w:hAnsi="GHEA Grapalat"/>
          <w:sz w:val="24"/>
          <w:szCs w:val="24"/>
          <w:lang w:val="en-US"/>
        </w:rPr>
        <w:t>mail</w:t>
      </w:r>
      <w:r w:rsidR="00014357" w:rsidRPr="00014357">
        <w:rPr>
          <w:rFonts w:ascii="GHEA Grapalat" w:hAnsi="GHEA Grapalat"/>
          <w:sz w:val="24"/>
          <w:szCs w:val="24"/>
        </w:rPr>
        <w:t>.</w:t>
      </w:r>
      <w:r w:rsidR="00014357">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612302A5"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05B72" w:rsidRPr="00105B72">
        <w:rPr>
          <w:rFonts w:ascii="GHEA Grapalat" w:hAnsi="GHEA Grapalat"/>
          <w:i w:val="0"/>
          <w:sz w:val="24"/>
          <w:szCs w:val="24"/>
        </w:rPr>
        <w:t>Приобретение сметной документации для нужд общины Алаверди</w:t>
      </w:r>
      <w:r w:rsidRPr="009044F1">
        <w:rPr>
          <w:rFonts w:ascii="GHEA Grapalat" w:hAnsi="GHEA Grapalat"/>
          <w:i w:val="0"/>
          <w:sz w:val="24"/>
          <w:szCs w:val="24"/>
        </w:rPr>
        <w:t>"</w:t>
      </w:r>
      <w:r w:rsidR="00014357" w:rsidRPr="00014357">
        <w:rPr>
          <w:rFonts w:ascii="GHEA Grapalat" w:hAnsi="GHEA Grapalat"/>
          <w:i w:val="0"/>
          <w:sz w:val="24"/>
          <w:szCs w:val="24"/>
        </w:rPr>
        <w:t xml:space="preserve"> общины Алаверди </w:t>
      </w:r>
      <w:r w:rsidRPr="009044F1">
        <w:rPr>
          <w:rFonts w:ascii="GHEA Grapalat" w:hAnsi="GHEA Grapalat"/>
          <w:i w:val="0"/>
          <w:sz w:val="24"/>
          <w:szCs w:val="24"/>
        </w:rPr>
        <w:t>", которые сгруппированы в лоты "</w:t>
      </w:r>
      <w:r w:rsidR="000011A0">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4"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36050D" w:rsidRPr="0036050D" w14:paraId="5A3E1BF2" w14:textId="77777777" w:rsidTr="009905E1">
        <w:trPr>
          <w:jc w:val="center"/>
        </w:trPr>
        <w:tc>
          <w:tcPr>
            <w:tcW w:w="1035" w:type="dxa"/>
            <w:vAlign w:val="center"/>
          </w:tcPr>
          <w:p w14:paraId="2A8E3004" w14:textId="77777777" w:rsidR="0036050D" w:rsidRPr="009044F1" w:rsidRDefault="0036050D" w:rsidP="0036050D">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BD4E1CC" w14:textId="0B69F830" w:rsidR="0036050D" w:rsidRPr="000011A0" w:rsidRDefault="000011A0" w:rsidP="0036050D">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16"/>
                <w:lang w:val="hy-AM"/>
              </w:rPr>
              <w:t>200000</w:t>
            </w:r>
          </w:p>
        </w:tc>
        <w:tc>
          <w:tcPr>
            <w:tcW w:w="6317" w:type="dxa"/>
          </w:tcPr>
          <w:p w14:paraId="20E70882" w14:textId="7AA6492A" w:rsidR="0036050D" w:rsidRPr="00105B72" w:rsidRDefault="000011A0" w:rsidP="0036050D">
            <w:pPr>
              <w:pStyle w:val="23"/>
              <w:widowControl w:val="0"/>
              <w:spacing w:after="120" w:line="240" w:lineRule="auto"/>
              <w:ind w:firstLine="0"/>
              <w:rPr>
                <w:rFonts w:ascii="GHEA Grapalat" w:hAnsi="GHEA Grapalat"/>
                <w:bCs/>
                <w:u w:val="single"/>
                <w:vertAlign w:val="subscript"/>
                <w:lang w:val="hy-AM"/>
              </w:rPr>
            </w:pPr>
            <w:r w:rsidRPr="000011A0">
              <w:rPr>
                <w:rFonts w:ascii="Calibri" w:hAnsi="Calibri" w:cs="Calibri"/>
              </w:rPr>
              <w:t>Закупка услуг по составлению сметной документации и предоставлению гарантии на ремонт административных помещений и установку новых входных дверей в поселке Каркоп общины Алаверди</w:t>
            </w:r>
            <w:r w:rsidR="0036050D" w:rsidRPr="001D6B86">
              <w:t>.</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4BB03CBB" w14:textId="77777777" w:rsidR="0036050D" w:rsidRPr="00B74A47" w:rsidRDefault="0036050D" w:rsidP="0036050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4316A661" w14:textId="77777777" w:rsidR="0036050D" w:rsidRPr="00B74A47" w:rsidRDefault="0036050D" w:rsidP="0036050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56F9A5E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25ED135"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4A8CB7DE"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76A2C8"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494F920C"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0CA2A377"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65BC2F"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7F13A82" w14:textId="77777777" w:rsidR="0036050D" w:rsidRPr="00B74A47" w:rsidRDefault="0036050D" w:rsidP="0036050D">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r w:rsidRPr="00B74A47">
        <w:rPr>
          <w:rFonts w:ascii="GHEA Grapalat" w:hAnsi="GHEA Grapalat" w:cs="Sylfaen"/>
          <w:sz w:val="20"/>
          <w:szCs w:val="20"/>
        </w:rPr>
        <w:lastRenderedPageBreak/>
        <w:t>обеспечения квалификации;</w:t>
      </w:r>
    </w:p>
    <w:p w14:paraId="1C5E4221" w14:textId="77777777" w:rsidR="0036050D" w:rsidRPr="00B74A47" w:rsidRDefault="0036050D" w:rsidP="0036050D">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71BA89A"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201A20" w14:textId="77777777" w:rsidR="0036050D" w:rsidRPr="00B74A47" w:rsidRDefault="0036050D" w:rsidP="0036050D">
      <w:pPr>
        <w:widowControl w:val="0"/>
        <w:tabs>
          <w:tab w:val="left" w:pos="1134"/>
        </w:tabs>
        <w:ind w:firstLine="567"/>
        <w:jc w:val="both"/>
        <w:rPr>
          <w:ins w:id="8"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99712F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3BF89A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661102DE"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35A7DCC2"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3CCDDB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656263C9"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A9AF99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6664BC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76126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45AC855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0683E32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CADF768"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F91904"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574165D3" w14:textId="77777777" w:rsidR="0036050D" w:rsidRPr="00B74A47" w:rsidRDefault="0036050D" w:rsidP="0036050D">
      <w:pPr>
        <w:widowControl w:val="0"/>
        <w:tabs>
          <w:tab w:val="left" w:pos="1134"/>
        </w:tabs>
        <w:spacing w:after="160"/>
        <w:ind w:firstLine="567"/>
        <w:jc w:val="both"/>
        <w:rPr>
          <w:ins w:id="9"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2EC3269" w14:textId="77777777" w:rsidR="0036050D" w:rsidRPr="00B74A47" w:rsidRDefault="0036050D" w:rsidP="0036050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3A56A90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29A05FC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0887DA3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 представленное ценовое предложение. участником в рамках данной процедуры. При этом объем работ, предоставляемых хотя бы по одному контракту в денежном выражении, должен быть не менее пятидесяти процентов от заявки, представленной участником конкурса в соответствии с данной процедурой.</w:t>
      </w:r>
    </w:p>
    <w:p w14:paraId="5ECA75C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1814FCF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7838F62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3C491EE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5C323B09" w14:textId="784B495B" w:rsidR="0036050D" w:rsidRPr="00B74A47" w:rsidRDefault="0036050D" w:rsidP="0036050D">
      <w:pPr>
        <w:widowControl w:val="0"/>
        <w:tabs>
          <w:tab w:val="left" w:pos="1134"/>
        </w:tabs>
        <w:ind w:firstLine="567"/>
        <w:jc w:val="both"/>
        <w:rPr>
          <w:rFonts w:ascii="GHEA Grapalat" w:hAnsi="GHEA Grapalat"/>
          <w:sz w:val="20"/>
          <w:szCs w:val="20"/>
          <w:lang w:val="hy-AM"/>
        </w:rPr>
      </w:pPr>
      <w:r w:rsidRPr="00B74A47">
        <w:rPr>
          <w:rFonts w:ascii="GHEA Grapalat" w:hAnsi="GHEA Grapalat"/>
          <w:sz w:val="20"/>
          <w:szCs w:val="20"/>
        </w:rPr>
        <w:t xml:space="preserve">а) </w:t>
      </w:r>
      <w:r w:rsidRPr="0036050D">
        <w:rPr>
          <w:rFonts w:ascii="GHEA Grapalat" w:hAnsi="GHEA Grapalat"/>
          <w:sz w:val="20"/>
          <w:szCs w:val="20"/>
        </w:rPr>
        <w:t>В штате компании должно быть не менее 1 инженера-конструктора (по каждому направлению) со стажем работы по специальности не менее 3 лет.</w:t>
      </w:r>
    </w:p>
    <w:p w14:paraId="0E0FA2F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08EA7C6D" w14:textId="77777777" w:rsidR="0036050D" w:rsidRPr="00502D7E"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26B40DA8" w14:textId="77777777" w:rsidR="0036050D" w:rsidRPr="00502D7E" w:rsidRDefault="0036050D" w:rsidP="0036050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6050D" w:rsidRPr="00B74A47" w14:paraId="1FBA2C9E" w14:textId="77777777" w:rsidTr="0023078B">
        <w:tc>
          <w:tcPr>
            <w:tcW w:w="10216" w:type="dxa"/>
            <w:gridSpan w:val="5"/>
          </w:tcPr>
          <w:p w14:paraId="647CB860" w14:textId="77777777" w:rsidR="0036050D" w:rsidRPr="00B74A47" w:rsidRDefault="0036050D" w:rsidP="0023078B">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36050D" w:rsidRPr="00B74A47" w14:paraId="26A6E594" w14:textId="77777777" w:rsidTr="0023078B">
        <w:tc>
          <w:tcPr>
            <w:tcW w:w="1373" w:type="dxa"/>
            <w:vMerge w:val="restart"/>
            <w:vAlign w:val="center"/>
          </w:tcPr>
          <w:p w14:paraId="444E78E6"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1180DEA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17EB8BDC" w14:textId="77777777" w:rsidR="0036050D" w:rsidRPr="00B74A47" w:rsidRDefault="0036050D" w:rsidP="0023078B">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426137C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36050D" w:rsidRPr="00B74A47" w14:paraId="50405B37" w14:textId="77777777" w:rsidTr="0023078B">
        <w:tc>
          <w:tcPr>
            <w:tcW w:w="1373" w:type="dxa"/>
            <w:vMerge/>
          </w:tcPr>
          <w:p w14:paraId="6BC22F63" w14:textId="77777777" w:rsidR="0036050D" w:rsidRPr="00B74A47" w:rsidRDefault="0036050D" w:rsidP="0023078B">
            <w:pPr>
              <w:ind w:firstLine="567"/>
              <w:jc w:val="both"/>
              <w:rPr>
                <w:rFonts w:ascii="GHEA Grapalat" w:hAnsi="GHEA Grapalat" w:cs="Arial Armenian"/>
                <w:sz w:val="20"/>
                <w:szCs w:val="20"/>
              </w:rPr>
            </w:pPr>
          </w:p>
        </w:tc>
        <w:tc>
          <w:tcPr>
            <w:tcW w:w="2407" w:type="dxa"/>
            <w:vMerge/>
          </w:tcPr>
          <w:p w14:paraId="13A0D3E4"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1BED8D19"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034AC590"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6689D1BE"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4F06097B" w14:textId="77777777" w:rsidTr="0023078B">
        <w:tc>
          <w:tcPr>
            <w:tcW w:w="1373" w:type="dxa"/>
          </w:tcPr>
          <w:p w14:paraId="4FF81AC1"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C274CC7"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0AB9795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08719D0F"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09A30BB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36050D" w:rsidRPr="00B74A47" w14:paraId="3978819F" w14:textId="77777777" w:rsidTr="0023078B">
        <w:tc>
          <w:tcPr>
            <w:tcW w:w="1373" w:type="dxa"/>
          </w:tcPr>
          <w:p w14:paraId="35A699E3"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536A6A03" w14:textId="77777777" w:rsidR="0036050D" w:rsidRPr="00B74A47" w:rsidRDefault="0036050D" w:rsidP="0023078B">
            <w:pPr>
              <w:jc w:val="both"/>
              <w:rPr>
                <w:rFonts w:ascii="GHEA Grapalat" w:hAnsi="GHEA Grapalat" w:cs="Arial Armenian"/>
                <w:sz w:val="20"/>
                <w:szCs w:val="20"/>
                <w:lang w:val="hy-AM"/>
              </w:rPr>
            </w:pPr>
          </w:p>
        </w:tc>
        <w:tc>
          <w:tcPr>
            <w:tcW w:w="1800" w:type="dxa"/>
          </w:tcPr>
          <w:p w14:paraId="3471D90C" w14:textId="77777777" w:rsidR="0036050D" w:rsidRPr="00B74A47" w:rsidRDefault="0036050D" w:rsidP="0023078B">
            <w:pPr>
              <w:ind w:firstLine="567"/>
              <w:jc w:val="both"/>
              <w:rPr>
                <w:rFonts w:ascii="GHEA Grapalat" w:hAnsi="GHEA Grapalat" w:cs="Arial Armenian"/>
                <w:sz w:val="20"/>
                <w:szCs w:val="20"/>
                <w:lang w:val="hy-AM"/>
              </w:rPr>
            </w:pPr>
          </w:p>
        </w:tc>
        <w:tc>
          <w:tcPr>
            <w:tcW w:w="2368" w:type="dxa"/>
          </w:tcPr>
          <w:p w14:paraId="0EA060AD" w14:textId="77777777" w:rsidR="0036050D" w:rsidRPr="00B74A47" w:rsidRDefault="0036050D" w:rsidP="0023078B">
            <w:pPr>
              <w:ind w:firstLine="567"/>
              <w:jc w:val="both"/>
              <w:rPr>
                <w:rFonts w:ascii="GHEA Grapalat" w:hAnsi="GHEA Grapalat" w:cs="Arial Armenian"/>
                <w:sz w:val="20"/>
                <w:szCs w:val="20"/>
                <w:lang w:val="hy-AM"/>
              </w:rPr>
            </w:pPr>
          </w:p>
        </w:tc>
        <w:tc>
          <w:tcPr>
            <w:tcW w:w="2268" w:type="dxa"/>
          </w:tcPr>
          <w:p w14:paraId="39A992FB"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5A308337" w14:textId="77777777" w:rsidTr="0023078B">
        <w:tc>
          <w:tcPr>
            <w:tcW w:w="1373" w:type="dxa"/>
          </w:tcPr>
          <w:p w14:paraId="5F1193D1"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406097B6"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54A8F257" w14:textId="77777777" w:rsidR="0036050D" w:rsidRPr="00B74A47" w:rsidRDefault="0036050D" w:rsidP="0023078B">
            <w:pPr>
              <w:ind w:firstLine="567"/>
              <w:jc w:val="both"/>
              <w:rPr>
                <w:rFonts w:ascii="GHEA Grapalat" w:hAnsi="GHEA Grapalat" w:cs="Arial Armenian"/>
                <w:sz w:val="20"/>
                <w:szCs w:val="20"/>
              </w:rPr>
            </w:pPr>
          </w:p>
        </w:tc>
        <w:tc>
          <w:tcPr>
            <w:tcW w:w="2368" w:type="dxa"/>
          </w:tcPr>
          <w:p w14:paraId="7065C98C" w14:textId="77777777" w:rsidR="0036050D" w:rsidRPr="00B74A47" w:rsidRDefault="0036050D" w:rsidP="0023078B">
            <w:pPr>
              <w:ind w:firstLine="567"/>
              <w:jc w:val="both"/>
              <w:rPr>
                <w:rFonts w:ascii="GHEA Grapalat" w:hAnsi="GHEA Grapalat" w:cs="Arial Armenian"/>
                <w:sz w:val="20"/>
                <w:szCs w:val="20"/>
              </w:rPr>
            </w:pPr>
          </w:p>
        </w:tc>
        <w:tc>
          <w:tcPr>
            <w:tcW w:w="2268" w:type="dxa"/>
          </w:tcPr>
          <w:p w14:paraId="0BF1E6D0" w14:textId="77777777" w:rsidR="0036050D" w:rsidRPr="00B74A47" w:rsidRDefault="0036050D" w:rsidP="0023078B">
            <w:pPr>
              <w:ind w:firstLine="567"/>
              <w:jc w:val="both"/>
              <w:rPr>
                <w:rFonts w:ascii="GHEA Grapalat" w:hAnsi="GHEA Grapalat" w:cs="Arial Armenian"/>
                <w:sz w:val="20"/>
                <w:szCs w:val="20"/>
              </w:rPr>
            </w:pPr>
          </w:p>
        </w:tc>
      </w:tr>
    </w:tbl>
    <w:p w14:paraId="1226C407" w14:textId="77777777" w:rsidR="0036050D" w:rsidRDefault="0036050D" w:rsidP="0036050D">
      <w:pPr>
        <w:widowControl w:val="0"/>
        <w:tabs>
          <w:tab w:val="left" w:pos="1134"/>
        </w:tabs>
        <w:ind w:firstLine="567"/>
        <w:jc w:val="both"/>
        <w:rPr>
          <w:rFonts w:ascii="GHEA Grapalat" w:hAnsi="GHEA Grapalat"/>
          <w:sz w:val="20"/>
          <w:szCs w:val="20"/>
          <w:lang w:val="en-US"/>
        </w:rPr>
      </w:pPr>
    </w:p>
    <w:p w14:paraId="743AFB5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15C9E8D1"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7DF55F15" w14:textId="77777777" w:rsidR="0036050D" w:rsidRPr="00B74A47" w:rsidRDefault="0036050D" w:rsidP="0036050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6050D" w:rsidRPr="00B74A47" w14:paraId="1AB4E635"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4D9B92"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155FC17"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Максимальный балл</w:t>
            </w:r>
          </w:p>
        </w:tc>
      </w:tr>
      <w:tr w:rsidR="0036050D" w:rsidRPr="00B74A47" w14:paraId="16911A7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8F04FA7"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62C8FB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36050D" w:rsidRPr="00B74A47" w14:paraId="49472203"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7B23F85"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C3BB2CC"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36050D" w:rsidRPr="00B74A47" w14:paraId="5BFDF1FE"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F0A821"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lastRenderedPageBreak/>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36EC81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36050D" w:rsidRPr="00B74A47" w14:paraId="08E575D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39717E"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EC3CEE9"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36050D" w:rsidRPr="00B74A47" w14:paraId="3AC8ECD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E6B7F5"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F2C1FB3"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4933EE7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68513C8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0F8CD2D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880CE2F"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7072994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776ECEB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70FE57C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6879E71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27A29AE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41D189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0B45F53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15DCD89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546E90CB"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0B5977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418049EE" w14:textId="77777777" w:rsidR="0036050D" w:rsidRPr="00B74A47" w:rsidRDefault="0036050D" w:rsidP="0036050D">
      <w:pPr>
        <w:widowControl w:val="0"/>
        <w:tabs>
          <w:tab w:val="left" w:pos="1134"/>
        </w:tabs>
        <w:ind w:firstLine="567"/>
        <w:jc w:val="both"/>
        <w:rPr>
          <w:ins w:id="10"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71A114E9" w14:textId="77777777" w:rsidR="0036050D" w:rsidRPr="00B74A47" w:rsidRDefault="0036050D" w:rsidP="0036050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BAC2C99" w14:textId="77777777" w:rsidR="0036050D" w:rsidRPr="00B74A47" w:rsidRDefault="0036050D" w:rsidP="0036050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737D07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3450168" w14:textId="77777777" w:rsidR="0036050D" w:rsidRPr="00B74A47" w:rsidRDefault="0036050D" w:rsidP="0036050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2953B1A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AD2EFFF" w14:textId="77777777" w:rsidR="0036050D" w:rsidRPr="00502D7E"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94DB013" w14:textId="77777777" w:rsidR="0036050D" w:rsidRPr="00502D7E" w:rsidRDefault="0036050D" w:rsidP="0036050D">
      <w:pPr>
        <w:pStyle w:val="23"/>
        <w:widowControl w:val="0"/>
        <w:tabs>
          <w:tab w:val="left" w:pos="1134"/>
        </w:tabs>
        <w:spacing w:line="240" w:lineRule="auto"/>
        <w:ind w:firstLine="567"/>
        <w:rPr>
          <w:rFonts w:ascii="GHEA Grapalat" w:hAnsi="GHEA Grapalat" w:cs="Sylfaen"/>
        </w:rPr>
      </w:pPr>
    </w:p>
    <w:p w14:paraId="4B964FF4" w14:textId="5C1AAE9C" w:rsidR="000A6B75" w:rsidRPr="0036050D" w:rsidRDefault="000A6B75" w:rsidP="00B46D58">
      <w:pPr>
        <w:pStyle w:val="23"/>
        <w:widowControl w:val="0"/>
        <w:tabs>
          <w:tab w:val="left" w:pos="1134"/>
        </w:tabs>
        <w:spacing w:after="160" w:line="240" w:lineRule="auto"/>
        <w:ind w:firstLine="567"/>
        <w:rPr>
          <w:rFonts w:ascii="GHEA Grapalat" w:hAnsi="GHEA Grapalat" w:cs="Sylfaen"/>
          <w:sz w:val="24"/>
          <w:szCs w:val="24"/>
          <w:lang w:val="hy-AM"/>
        </w:rPr>
      </w:pP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B8CEE" w14:textId="651FD9B8"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81757" w:rsidRPr="00F81757">
        <w:rPr>
          <w:rFonts w:ascii="GHEA Grapalat" w:hAnsi="GHEA Grapalat"/>
          <w:sz w:val="24"/>
          <w:szCs w:val="24"/>
        </w:rPr>
        <w:t>1</w:t>
      </w:r>
      <w:r w:rsidR="000011A0">
        <w:rPr>
          <w:rFonts w:ascii="GHEA Grapalat" w:hAnsi="GHEA Grapalat"/>
          <w:sz w:val="24"/>
          <w:szCs w:val="24"/>
          <w:lang w:val="hy-AM"/>
        </w:rPr>
        <w:t>7</w:t>
      </w:r>
      <w:r w:rsidR="00F81757" w:rsidRPr="00F81757">
        <w:rPr>
          <w:rFonts w:ascii="GHEA Grapalat" w:hAnsi="GHEA Grapalat"/>
          <w:sz w:val="24"/>
          <w:szCs w:val="24"/>
        </w:rPr>
        <w:t>.</w:t>
      </w:r>
      <w:r w:rsidR="000011A0">
        <w:rPr>
          <w:rFonts w:ascii="GHEA Grapalat" w:hAnsi="GHEA Grapalat"/>
          <w:sz w:val="24"/>
          <w:szCs w:val="24"/>
          <w:lang w:val="hy-AM"/>
        </w:rPr>
        <w:t>3</w:t>
      </w:r>
      <w:r w:rsidR="00503A64">
        <w:rPr>
          <w:rFonts w:ascii="GHEA Grapalat" w:hAnsi="GHEA Grapalat"/>
          <w:sz w:val="24"/>
          <w:szCs w:val="24"/>
          <w:lang w:val="hy-AM"/>
        </w:rPr>
        <w:t>0</w:t>
      </w:r>
      <w:r w:rsidRPr="009044F1">
        <w:rPr>
          <w:rFonts w:ascii="GHEA Grapalat" w:hAnsi="GHEA Grapalat"/>
          <w:sz w:val="24"/>
          <w:szCs w:val="24"/>
        </w:rPr>
        <w:t>" часов "</w:t>
      </w:r>
      <w:r w:rsidR="000011A0">
        <w:rPr>
          <w:rFonts w:ascii="GHEA Grapalat" w:hAnsi="GHEA Grapalat"/>
          <w:sz w:val="24"/>
          <w:szCs w:val="24"/>
          <w:lang w:val="hy-AM"/>
        </w:rPr>
        <w:t>3</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w:t>
      </w:r>
      <w:r w:rsidR="00B95FE0" w:rsidRPr="009044F1">
        <w:rPr>
          <w:rFonts w:ascii="GHEA Grapalat" w:hAnsi="GHEA Grapalat"/>
          <w:sz w:val="24"/>
          <w:szCs w:val="24"/>
        </w:rPr>
        <w:lastRenderedPageBreak/>
        <w:t>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31BCDF2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011A0">
        <w:rPr>
          <w:rFonts w:ascii="GHEA Grapalat" w:hAnsi="GHEA Grapalat"/>
          <w:sz w:val="24"/>
          <w:szCs w:val="24"/>
          <w:lang w:val="hy-AM"/>
        </w:rPr>
        <w:t>3</w:t>
      </w:r>
      <w:r w:rsidRPr="009044F1">
        <w:rPr>
          <w:rFonts w:ascii="GHEA Grapalat" w:hAnsi="GHEA Grapalat"/>
          <w:sz w:val="24"/>
          <w:szCs w:val="24"/>
        </w:rPr>
        <w:t>"-ый день в "</w:t>
      </w:r>
      <w:r w:rsidR="00842557" w:rsidRPr="00842557">
        <w:rPr>
          <w:rFonts w:ascii="GHEA Grapalat" w:hAnsi="GHEA Grapalat"/>
          <w:sz w:val="24"/>
          <w:szCs w:val="24"/>
        </w:rPr>
        <w:t>1</w:t>
      </w:r>
      <w:r w:rsidR="000011A0">
        <w:rPr>
          <w:rFonts w:ascii="GHEA Grapalat" w:hAnsi="GHEA Grapalat"/>
          <w:sz w:val="24"/>
          <w:szCs w:val="24"/>
          <w:lang w:val="hy-AM"/>
        </w:rPr>
        <w:t>7</w:t>
      </w:r>
      <w:r w:rsidR="00842557" w:rsidRPr="00842557">
        <w:rPr>
          <w:rFonts w:ascii="GHEA Grapalat" w:hAnsi="GHEA Grapalat"/>
          <w:sz w:val="24"/>
          <w:szCs w:val="24"/>
        </w:rPr>
        <w:t>.</w:t>
      </w:r>
      <w:r w:rsidR="000011A0">
        <w:rPr>
          <w:rFonts w:ascii="GHEA Grapalat" w:hAnsi="GHEA Grapalat"/>
          <w:sz w:val="24"/>
          <w:szCs w:val="24"/>
          <w:lang w:val="hy-AM"/>
        </w:rPr>
        <w:t>3</w:t>
      </w:r>
      <w:r w:rsidR="00503A64">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05FAC5" w14:textId="77777777" w:rsidR="00F81757" w:rsidRPr="0045214C" w:rsidRDefault="00FD2748" w:rsidP="008D7040">
      <w:pPr>
        <w:pStyle w:val="5"/>
      </w:pPr>
      <w:r w:rsidRPr="009044F1">
        <w:t>8.5</w:t>
      </w:r>
      <w:r w:rsidR="00644850" w:rsidRPr="00644850">
        <w:t>.</w:t>
      </w:r>
      <w:r w:rsidR="00644850" w:rsidRPr="00644850">
        <w:tab/>
      </w:r>
      <w:r w:rsidR="00F81757" w:rsidRPr="004437AE">
        <w:rPr>
          <w:rFonts w:ascii="Calibri" w:hAnsi="Calibri" w:cs="Calibri"/>
        </w:rPr>
        <w:t>При</w:t>
      </w:r>
      <w:r w:rsidR="00F81757" w:rsidRPr="004437AE">
        <w:t xml:space="preserve"> </w:t>
      </w:r>
      <w:r w:rsidR="00F81757" w:rsidRPr="004437AE">
        <w:rPr>
          <w:rFonts w:ascii="Calibri" w:hAnsi="Calibri" w:cs="Calibri"/>
        </w:rPr>
        <w:t>наличии</w:t>
      </w:r>
      <w:r w:rsidR="00F81757" w:rsidRPr="004437AE">
        <w:t xml:space="preserve"> </w:t>
      </w:r>
      <w:r w:rsidR="00F81757" w:rsidRPr="004437AE">
        <w:rPr>
          <w:rFonts w:ascii="Calibri" w:hAnsi="Calibri" w:cs="Calibri"/>
        </w:rPr>
        <w:t>несоответствия</w:t>
      </w:r>
      <w:r w:rsidR="00F81757" w:rsidRPr="004437AE">
        <w:t xml:space="preserve"> </w:t>
      </w:r>
      <w:r w:rsidR="00F81757" w:rsidRPr="004437AE">
        <w:rPr>
          <w:rFonts w:ascii="Calibri" w:hAnsi="Calibri" w:cs="Calibri"/>
        </w:rPr>
        <w:t>сумм</w:t>
      </w:r>
      <w:r w:rsidR="00F81757" w:rsidRPr="004437AE">
        <w:t xml:space="preserve">, </w:t>
      </w:r>
      <w:r w:rsidR="00F81757" w:rsidRPr="004437AE">
        <w:rPr>
          <w:rFonts w:ascii="Calibri" w:hAnsi="Calibri" w:cs="Calibri"/>
        </w:rPr>
        <w:t>написанных</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цифрами</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заявлении</w:t>
      </w:r>
      <w:r w:rsidR="00F81757" w:rsidRPr="004437AE">
        <w:t xml:space="preserve">, </w:t>
      </w:r>
      <w:r w:rsidR="00F81757" w:rsidRPr="004437AE">
        <w:rPr>
          <w:rFonts w:ascii="Calibri" w:hAnsi="Calibri" w:cs="Calibri"/>
        </w:rPr>
        <w:t>за</w:t>
      </w:r>
      <w:r w:rsidR="00F81757" w:rsidRPr="004437AE">
        <w:t xml:space="preserve"> </w:t>
      </w:r>
      <w:r w:rsidR="00F81757" w:rsidRPr="004437AE">
        <w:rPr>
          <w:rFonts w:ascii="Calibri" w:hAnsi="Calibri" w:cs="Calibri"/>
        </w:rPr>
        <w:t>основу</w:t>
      </w:r>
      <w:r w:rsidR="00F81757" w:rsidRPr="004437AE">
        <w:t xml:space="preserve"> </w:t>
      </w:r>
      <w:r w:rsidR="00F81757" w:rsidRPr="004437AE">
        <w:rPr>
          <w:rFonts w:ascii="Calibri" w:hAnsi="Calibri" w:cs="Calibri"/>
        </w:rPr>
        <w:t>принимается</w:t>
      </w:r>
      <w:r w:rsidR="00F81757" w:rsidRPr="004437AE">
        <w:t xml:space="preserve"> </w:t>
      </w:r>
      <w:r w:rsidR="00F81757" w:rsidRPr="004437AE">
        <w:rPr>
          <w:rFonts w:ascii="Calibri" w:hAnsi="Calibri" w:cs="Calibri"/>
        </w:rPr>
        <w:t>сумма</w:t>
      </w:r>
      <w:r w:rsidR="00F81757" w:rsidRPr="004437AE">
        <w:t xml:space="preserve">, </w:t>
      </w:r>
      <w:r w:rsidR="00F81757" w:rsidRPr="004437AE">
        <w:rPr>
          <w:rFonts w:ascii="Calibri" w:hAnsi="Calibri" w:cs="Calibri"/>
        </w:rPr>
        <w:t>написанная</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Если</w:t>
      </w:r>
      <w:r w:rsidR="00F81757" w:rsidRPr="004437AE">
        <w:t xml:space="preserve"> </w:t>
      </w:r>
      <w:r w:rsidR="00F81757" w:rsidRPr="004437AE">
        <w:rPr>
          <w:rFonts w:ascii="Calibri" w:hAnsi="Calibri" w:cs="Calibri"/>
        </w:rPr>
        <w:t>предлагаемые</w:t>
      </w:r>
      <w:r w:rsidR="00F81757" w:rsidRPr="004437AE">
        <w:t xml:space="preserve"> </w:t>
      </w:r>
      <w:r w:rsidR="00F81757" w:rsidRPr="004437AE">
        <w:rPr>
          <w:rFonts w:ascii="Calibri" w:hAnsi="Calibri" w:cs="Calibri"/>
        </w:rPr>
        <w:t>цены</w:t>
      </w:r>
      <w:r w:rsidR="00F81757" w:rsidRPr="004437AE">
        <w:t xml:space="preserve"> </w:t>
      </w:r>
      <w:r w:rsidR="00F81757" w:rsidRPr="004437AE">
        <w:rPr>
          <w:rFonts w:ascii="Calibri" w:hAnsi="Calibri" w:cs="Calibri"/>
        </w:rPr>
        <w:t>представлены</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двух</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более</w:t>
      </w:r>
      <w:r w:rsidR="00F81757" w:rsidRPr="004437AE">
        <w:t xml:space="preserve"> </w:t>
      </w:r>
      <w:r w:rsidR="00F81757" w:rsidRPr="004437AE">
        <w:rPr>
          <w:rFonts w:ascii="Calibri" w:hAnsi="Calibri" w:cs="Calibri"/>
        </w:rPr>
        <w:t>валютах</w:t>
      </w:r>
      <w:r w:rsidR="00F81757" w:rsidRPr="004437AE">
        <w:t xml:space="preserve">, </w:t>
      </w:r>
      <w:r w:rsidR="00F81757" w:rsidRPr="004437AE">
        <w:rPr>
          <w:rFonts w:ascii="Calibri" w:hAnsi="Calibri" w:cs="Calibri"/>
        </w:rPr>
        <w:t>то</w:t>
      </w:r>
      <w:r w:rsidR="00F81757" w:rsidRPr="004437AE">
        <w:t xml:space="preserve"> </w:t>
      </w:r>
      <w:r w:rsidR="00F81757" w:rsidRPr="004437AE">
        <w:rPr>
          <w:rFonts w:ascii="Calibri" w:hAnsi="Calibri" w:cs="Calibri"/>
        </w:rPr>
        <w:t>они</w:t>
      </w:r>
      <w:r w:rsidR="00F81757" w:rsidRPr="004437AE">
        <w:t xml:space="preserve"> </w:t>
      </w:r>
      <w:r w:rsidR="00F81757" w:rsidRPr="004437AE">
        <w:rPr>
          <w:rFonts w:ascii="Calibri" w:hAnsi="Calibri" w:cs="Calibri"/>
        </w:rPr>
        <w:t>сравниваются</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по</w:t>
      </w:r>
      <w:r w:rsidR="00F81757" w:rsidRPr="004437AE">
        <w:t xml:space="preserve"> </w:t>
      </w:r>
      <w:r w:rsidR="00F81757" w:rsidRPr="004437AE">
        <w:rPr>
          <w:rFonts w:ascii="Calibri" w:hAnsi="Calibri" w:cs="Calibri"/>
        </w:rPr>
        <w:t>курсу</w:t>
      </w:r>
      <w:r w:rsidR="00F81757" w:rsidRPr="004437AE">
        <w:t xml:space="preserve"> </w:t>
      </w:r>
      <w:r w:rsidR="00F81757" w:rsidRPr="004437AE">
        <w:rPr>
          <w:rFonts w:ascii="Calibri" w:hAnsi="Calibri" w:cs="Calibri"/>
        </w:rPr>
        <w:t>дня</w:t>
      </w:r>
      <w:r w:rsidR="00F81757" w:rsidRPr="004437AE">
        <w:t xml:space="preserve">, </w:t>
      </w:r>
      <w:r w:rsidR="00F81757" w:rsidRPr="004437AE">
        <w:rPr>
          <w:rFonts w:ascii="Calibri" w:hAnsi="Calibri" w:cs="Calibri"/>
        </w:rPr>
        <w:t>установленному</w:t>
      </w:r>
      <w:r w:rsidR="00F81757" w:rsidRPr="004437AE">
        <w:t xml:space="preserve"> </w:t>
      </w:r>
      <w:r w:rsidR="00F81757" w:rsidRPr="004437AE">
        <w:rPr>
          <w:rFonts w:ascii="Calibri" w:hAnsi="Calibri" w:cs="Calibri"/>
        </w:rPr>
        <w:t>Центральным</w:t>
      </w:r>
      <w:r w:rsidR="00F81757" w:rsidRPr="004437AE">
        <w:t xml:space="preserve"> </w:t>
      </w:r>
      <w:r w:rsidR="00F81757" w:rsidRPr="004437AE">
        <w:rPr>
          <w:rFonts w:ascii="Calibri" w:hAnsi="Calibri" w:cs="Calibri"/>
        </w:rPr>
        <w:t>банком</w:t>
      </w:r>
      <w:r w:rsidR="00F81757" w:rsidRPr="004437AE">
        <w:t xml:space="preserve"> </w:t>
      </w:r>
      <w:r w:rsidR="00F81757" w:rsidRPr="004437AE">
        <w:rPr>
          <w:rFonts w:ascii="Calibri" w:hAnsi="Calibri" w:cs="Calibri"/>
        </w:rPr>
        <w:t>Армении</w:t>
      </w:r>
    </w:p>
    <w:p w14:paraId="21883C62" w14:textId="2C6551F5" w:rsidR="009B6D58" w:rsidRPr="00186559" w:rsidRDefault="00FD2748" w:rsidP="00F81757">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w:t>
      </w:r>
      <w:r w:rsidR="00356E06" w:rsidRPr="00AA7DF7">
        <w:rPr>
          <w:rFonts w:ascii="GHEA Grapalat" w:hAnsi="GHEA Grapalat"/>
        </w:rPr>
        <w:lastRenderedPageBreak/>
        <w:t xml:space="preserve">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w:t>
      </w:r>
      <w:r w:rsidRPr="009044F1">
        <w:rPr>
          <w:rFonts w:ascii="GHEA Grapalat" w:hAnsi="GHEA Grapalat"/>
          <w:sz w:val="24"/>
          <w:szCs w:val="24"/>
        </w:rPr>
        <w:lastRenderedPageBreak/>
        <w:t>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w:t>
      </w:r>
      <w:r w:rsidR="001647D2" w:rsidRPr="000406CC">
        <w:rPr>
          <w:rFonts w:ascii="GHEA Grapalat" w:hAnsi="GHEA Grapalat"/>
        </w:rPr>
        <w:lastRenderedPageBreak/>
        <w:t xml:space="preserve">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6"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7"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5"/>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8"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lastRenderedPageBreak/>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6"/>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2044F297"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33049">
        <w:rPr>
          <w:rFonts w:ascii="GHEA Grapalat" w:hAnsi="GHEA Grapalat"/>
          <w:b/>
          <w:lang w:val="en-US"/>
        </w:rPr>
        <w:t>GH</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14:paraId="779F7584" w14:textId="40969BEE" w:rsidR="006F430B" w:rsidRPr="006F430B" w:rsidRDefault="006F430B" w:rsidP="00B46D58">
      <w:pPr>
        <w:widowControl w:val="0"/>
        <w:tabs>
          <w:tab w:val="left" w:pos="1134"/>
        </w:tabs>
        <w:spacing w:after="160"/>
        <w:ind w:firstLine="567"/>
        <w:jc w:val="both"/>
        <w:rPr>
          <w:rFonts w:ascii="GHEA Grapalat" w:hAnsi="GHEA Grapalat"/>
          <w:lang w:val="hy-AM"/>
        </w:rPr>
      </w:pPr>
      <w:r w:rsidRPr="006F430B">
        <w:rPr>
          <w:rFonts w:ascii="GHEA Grapalat" w:hAnsi="GHEA Grapalat"/>
          <w:lang w:val="hy-AM"/>
        </w:rPr>
        <w:t>2.4 Неценовые требования: приложение N 3 к лицензии</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36A22F" w14:textId="5DD85BB5" w:rsidR="00B2572B" w:rsidRPr="00050F47" w:rsidRDefault="00B2572B" w:rsidP="0084255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133049">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20" w:name="_Hlk209534788"/>
      <w:bookmarkStart w:id="21" w:name="_Hlk209615301"/>
      <w:r w:rsidR="001613FC" w:rsidRPr="001613FC">
        <w:rPr>
          <w:rFonts w:ascii="GHEA Grapalat" w:hAnsi="GHEA Grapalat"/>
          <w:sz w:val="24"/>
          <w:szCs w:val="24"/>
        </w:rPr>
        <w:t>LMAH-</w:t>
      </w:r>
      <w:r w:rsidR="0036050D">
        <w:rPr>
          <w:rFonts w:ascii="GHEA Grapalat" w:hAnsi="GHEA Grapalat"/>
          <w:sz w:val="24"/>
          <w:szCs w:val="24"/>
          <w:lang w:val="en-US"/>
        </w:rPr>
        <w:t>H</w:t>
      </w:r>
      <w:r w:rsidR="00050F47">
        <w:rPr>
          <w:rFonts w:ascii="GHEA Grapalat" w:hAnsi="GHEA Grapalat"/>
          <w:sz w:val="24"/>
          <w:szCs w:val="24"/>
          <w:lang w:val="en-US"/>
        </w:rPr>
        <w:t>MA</w:t>
      </w:r>
      <w:r w:rsidR="001613FC" w:rsidRPr="001613FC">
        <w:rPr>
          <w:rFonts w:ascii="GHEA Grapalat" w:hAnsi="GHEA Grapalat"/>
          <w:sz w:val="24"/>
          <w:szCs w:val="24"/>
        </w:rPr>
        <w:t>TsDB-25/</w:t>
      </w:r>
      <w:bookmarkEnd w:id="20"/>
      <w:r w:rsidR="00133049">
        <w:rPr>
          <w:rFonts w:ascii="GHEA Grapalat" w:hAnsi="GHEA Grapalat"/>
          <w:sz w:val="24"/>
          <w:szCs w:val="24"/>
          <w:lang w:val="hy-AM"/>
        </w:rPr>
        <w:t>91</w:t>
      </w:r>
    </w:p>
    <w:bookmarkEnd w:id="21"/>
    <w:p w14:paraId="4AF88A2A" w14:textId="77777777" w:rsidR="00D87B1D" w:rsidRPr="00374F4A" w:rsidRDefault="00D87B1D" w:rsidP="00B46D58">
      <w:pPr>
        <w:widowControl w:val="0"/>
        <w:spacing w:after="120"/>
        <w:jc w:val="center"/>
        <w:rPr>
          <w:rFonts w:ascii="GHEA Grapalat" w:hAnsi="GHEA Grapalat" w:cs="Sylfaen"/>
          <w:b/>
        </w:rPr>
      </w:pP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080FF6" w14:textId="52E901E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33049">
        <w:rPr>
          <w:rFonts w:ascii="GHEA Grapalat" w:hAnsi="GHEA Grapalat"/>
          <w:color w:val="auto"/>
          <w:sz w:val="24"/>
          <w:szCs w:val="24"/>
          <w:lang w:val="en-US"/>
        </w:rPr>
        <w:t>GH</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279A5CE" w14:textId="57EC7569" w:rsidR="000F1012" w:rsidRPr="00133049" w:rsidRDefault="00374F4A" w:rsidP="000F1012">
      <w:pPr>
        <w:pStyle w:val="31"/>
        <w:widowControl w:val="0"/>
        <w:spacing w:after="160" w:line="240" w:lineRule="auto"/>
        <w:jc w:val="right"/>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50F47" w:rsidRPr="00050F47">
        <w:rPr>
          <w:rFonts w:ascii="GHEA Grapalat" w:hAnsi="GHEA Grapalat"/>
          <w:sz w:val="24"/>
          <w:szCs w:val="24"/>
        </w:rPr>
        <w:t>LMAH-</w:t>
      </w:r>
      <w:r w:rsidR="00133049">
        <w:rPr>
          <w:rFonts w:ascii="GHEA Grapalat" w:hAnsi="GHEA Grapalat"/>
          <w:sz w:val="24"/>
          <w:szCs w:val="24"/>
          <w:lang w:val="en-US"/>
        </w:rPr>
        <w:t>GH</w:t>
      </w:r>
      <w:r w:rsidR="00050F47" w:rsidRPr="00050F47">
        <w:rPr>
          <w:rFonts w:ascii="GHEA Grapalat" w:hAnsi="GHEA Grapalat"/>
          <w:sz w:val="24"/>
          <w:szCs w:val="24"/>
        </w:rPr>
        <w:t>TsDB-25/</w:t>
      </w:r>
      <w:r w:rsidR="00133049" w:rsidRPr="00133049">
        <w:rPr>
          <w:rFonts w:ascii="GHEA Grapalat" w:hAnsi="GHEA Grapalat"/>
          <w:sz w:val="24"/>
          <w:szCs w:val="24"/>
        </w:rPr>
        <w:t>91</w:t>
      </w:r>
    </w:p>
    <w:p w14:paraId="16124960" w14:textId="2177F834" w:rsidR="00374F4A" w:rsidRPr="00C4157A" w:rsidRDefault="00374F4A" w:rsidP="001613FC">
      <w:pPr>
        <w:jc w:val="both"/>
        <w:rPr>
          <w:rFonts w:ascii="GHEA Grapalat" w:hAnsi="GHEA Grapalat"/>
          <w:sz w:val="20"/>
        </w:rPr>
      </w:pPr>
      <w:r w:rsidRPr="000C1746">
        <w:rPr>
          <w:rFonts w:ascii="GHEA Grapalat" w:hAnsi="GHEA Grapalat"/>
          <w:sz w:val="16"/>
        </w:rPr>
        <w:t>наименование заказчика</w:t>
      </w:r>
    </w:p>
    <w:p w14:paraId="56959BF3" w14:textId="777795D7" w:rsidR="00374F4A" w:rsidRPr="00DA5EA0" w:rsidRDefault="006F430B" w:rsidP="00B46D58">
      <w:pPr>
        <w:spacing w:after="160"/>
        <w:jc w:val="both"/>
        <w:rPr>
          <w:rFonts w:ascii="GHEA Grapalat" w:hAnsi="GHEA Grapalat"/>
        </w:rPr>
      </w:pPr>
      <w:r>
        <w:rPr>
          <w:rFonts w:ascii="GHEA Grapalat" w:hAnsi="GHEA Grapalat"/>
          <w:lang w:val="hy-AM"/>
        </w:rPr>
        <w:t>ԳՀ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4555330E" w14:textId="0ECE8068" w:rsidR="00A3536B" w:rsidRPr="00133049" w:rsidRDefault="00A3536B" w:rsidP="00050F47">
      <w:pPr>
        <w:pStyle w:val="31"/>
        <w:widowControl w:val="0"/>
        <w:spacing w:after="160" w:line="240" w:lineRule="auto"/>
        <w:jc w:val="right"/>
        <w:rPr>
          <w:rFonts w:ascii="GHEA Grapalat" w:hAnsi="GHEA Grapalat" w:cs="Sylfaen"/>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lastRenderedPageBreak/>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50F47" w:rsidRPr="00050F47">
        <w:rPr>
          <w:rFonts w:ascii="GHEA Grapalat" w:hAnsi="GHEA Grapalat"/>
          <w:sz w:val="24"/>
          <w:szCs w:val="24"/>
        </w:rPr>
        <w:t>LMAH-</w:t>
      </w:r>
      <w:r w:rsidR="00133049">
        <w:rPr>
          <w:rFonts w:ascii="GHEA Grapalat" w:hAnsi="GHEA Grapalat"/>
          <w:sz w:val="24"/>
          <w:szCs w:val="24"/>
          <w:lang w:val="en-US"/>
        </w:rPr>
        <w:t>GH</w:t>
      </w:r>
      <w:r w:rsidR="00050F47" w:rsidRPr="00050F47">
        <w:rPr>
          <w:rFonts w:ascii="GHEA Grapalat" w:hAnsi="GHEA Grapalat"/>
          <w:sz w:val="24"/>
          <w:szCs w:val="24"/>
        </w:rPr>
        <w:t>TsDB-25/</w:t>
      </w:r>
      <w:r w:rsidR="00133049" w:rsidRPr="00133049">
        <w:rPr>
          <w:rFonts w:ascii="GHEA Grapalat" w:hAnsi="GHEA Grapalat"/>
          <w:sz w:val="24"/>
          <w:szCs w:val="24"/>
        </w:rPr>
        <w:t>91</w:t>
      </w: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F11A382" w14:textId="71C6F128" w:rsidR="006B3E56" w:rsidRPr="000F1012" w:rsidRDefault="00F738FA" w:rsidP="00050F47">
      <w:pPr>
        <w:pStyle w:val="31"/>
        <w:widowControl w:val="0"/>
        <w:spacing w:after="160" w:line="240" w:lineRule="auto"/>
        <w:jc w:val="right"/>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050F47" w:rsidRPr="00050F47">
        <w:rPr>
          <w:rFonts w:ascii="GHEA Grapalat" w:hAnsi="GHEA Grapalat"/>
          <w:sz w:val="24"/>
          <w:szCs w:val="24"/>
        </w:rPr>
        <w:t>LMAH-HMATsDB-25/12</w:t>
      </w:r>
    </w:p>
    <w:p w14:paraId="12BA94F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64D65D0C" w14:textId="77777777" w:rsidR="001E7EAA" w:rsidRPr="005F52BD" w:rsidRDefault="001E7EAA" w:rsidP="00DB6B33">
      <w:pPr>
        <w:jc w:val="right"/>
        <w:rPr>
          <w:rFonts w:ascii="GHEA Grapalat" w:hAnsi="GHEA Grapalat"/>
          <w:b/>
        </w:rPr>
      </w:pPr>
    </w:p>
    <w:p w14:paraId="0EBC8262" w14:textId="77777777" w:rsidR="001E7EAA" w:rsidRPr="005F52BD" w:rsidRDefault="001E7EAA" w:rsidP="00DB6B33">
      <w:pPr>
        <w:jc w:val="right"/>
        <w:rPr>
          <w:rFonts w:ascii="GHEA Grapalat" w:hAnsi="GHEA Grapalat"/>
          <w:b/>
        </w:rPr>
      </w:pPr>
    </w:p>
    <w:p w14:paraId="70E2A817" w14:textId="77777777" w:rsidR="001E7EAA" w:rsidRPr="005F52BD" w:rsidRDefault="001E7EAA" w:rsidP="00DB6B33">
      <w:pPr>
        <w:jc w:val="right"/>
        <w:rPr>
          <w:rFonts w:ascii="GHEA Grapalat" w:hAnsi="GHEA Grapalat"/>
          <w:b/>
        </w:rPr>
      </w:pPr>
    </w:p>
    <w:p w14:paraId="425766ED" w14:textId="77777777" w:rsidR="001E7EAA" w:rsidRPr="005F52BD" w:rsidRDefault="001E7EAA" w:rsidP="00DB6B33">
      <w:pPr>
        <w:jc w:val="right"/>
        <w:rPr>
          <w:rFonts w:ascii="GHEA Grapalat" w:hAnsi="GHEA Grapalat"/>
          <w:b/>
        </w:rPr>
      </w:pPr>
    </w:p>
    <w:p w14:paraId="2E147395" w14:textId="77777777" w:rsidR="001E7EAA" w:rsidRPr="005F52BD" w:rsidRDefault="001E7EAA" w:rsidP="00DB6B33">
      <w:pPr>
        <w:jc w:val="right"/>
        <w:rPr>
          <w:rFonts w:ascii="GHEA Grapalat" w:hAnsi="GHEA Grapalat"/>
          <w:b/>
        </w:rPr>
      </w:pPr>
    </w:p>
    <w:p w14:paraId="61A2DAAB" w14:textId="77777777" w:rsidR="001E7EAA" w:rsidRPr="005F52BD" w:rsidRDefault="001E7EAA" w:rsidP="00DB6B33">
      <w:pPr>
        <w:jc w:val="right"/>
        <w:rPr>
          <w:rFonts w:ascii="GHEA Grapalat" w:hAnsi="GHEA Grapalat"/>
          <w:b/>
        </w:rPr>
      </w:pPr>
    </w:p>
    <w:p w14:paraId="3FABAD29" w14:textId="77777777" w:rsidR="001E7EAA" w:rsidRPr="005F52BD" w:rsidRDefault="001E7EAA" w:rsidP="00DB6B33">
      <w:pPr>
        <w:jc w:val="right"/>
        <w:rPr>
          <w:rFonts w:ascii="GHEA Grapalat" w:hAnsi="GHEA Grapalat"/>
          <w:b/>
        </w:rPr>
      </w:pPr>
    </w:p>
    <w:p w14:paraId="381ECBF8" w14:textId="77777777" w:rsidR="001E7EAA" w:rsidRPr="005F52BD" w:rsidRDefault="001E7EAA" w:rsidP="00DB6B33">
      <w:pPr>
        <w:jc w:val="right"/>
        <w:rPr>
          <w:rFonts w:ascii="GHEA Grapalat" w:hAnsi="GHEA Grapalat"/>
          <w:b/>
        </w:rPr>
      </w:pPr>
    </w:p>
    <w:p w14:paraId="1083CD47" w14:textId="77777777" w:rsidR="001E7EAA" w:rsidRPr="005F52BD" w:rsidRDefault="001E7EAA" w:rsidP="00DB6B33">
      <w:pPr>
        <w:jc w:val="right"/>
        <w:rPr>
          <w:rFonts w:ascii="GHEA Grapalat" w:hAnsi="GHEA Grapalat"/>
          <w:b/>
        </w:rPr>
      </w:pPr>
    </w:p>
    <w:p w14:paraId="2B66CAA7" w14:textId="77777777" w:rsidR="001E7EAA" w:rsidRPr="005F52BD" w:rsidRDefault="001E7EAA" w:rsidP="00DB6B33">
      <w:pPr>
        <w:jc w:val="right"/>
        <w:rPr>
          <w:rFonts w:ascii="GHEA Grapalat" w:hAnsi="GHEA Grapalat"/>
          <w:b/>
        </w:rPr>
      </w:pPr>
    </w:p>
    <w:p w14:paraId="21792271" w14:textId="77777777" w:rsidR="001E7EAA" w:rsidRPr="005F52BD" w:rsidRDefault="001E7EAA" w:rsidP="00DB6B33">
      <w:pPr>
        <w:jc w:val="right"/>
        <w:rPr>
          <w:rFonts w:ascii="GHEA Grapalat" w:hAnsi="GHEA Grapalat"/>
          <w:b/>
        </w:rPr>
      </w:pPr>
    </w:p>
    <w:p w14:paraId="3F2AFE40" w14:textId="77777777" w:rsidR="001E7EAA" w:rsidRPr="005F52BD" w:rsidRDefault="001E7EAA" w:rsidP="00DB6B33">
      <w:pPr>
        <w:jc w:val="right"/>
        <w:rPr>
          <w:rFonts w:ascii="GHEA Grapalat" w:hAnsi="GHEA Grapalat"/>
          <w:b/>
        </w:rPr>
      </w:pPr>
    </w:p>
    <w:p w14:paraId="6F68B5BD" w14:textId="77777777" w:rsidR="001E7EAA" w:rsidRPr="005F52BD" w:rsidRDefault="001E7EAA" w:rsidP="00DB6B33">
      <w:pPr>
        <w:jc w:val="right"/>
        <w:rPr>
          <w:rFonts w:ascii="GHEA Grapalat" w:hAnsi="GHEA Grapalat"/>
          <w:b/>
        </w:rPr>
      </w:pPr>
    </w:p>
    <w:p w14:paraId="1F11015C" w14:textId="77777777" w:rsidR="001E7EAA" w:rsidRPr="005F52BD" w:rsidRDefault="001E7EAA" w:rsidP="00DB6B33">
      <w:pPr>
        <w:jc w:val="right"/>
        <w:rPr>
          <w:rFonts w:ascii="GHEA Grapalat" w:hAnsi="GHEA Grapalat"/>
          <w:b/>
        </w:rPr>
      </w:pPr>
    </w:p>
    <w:p w14:paraId="6A6DD6E6" w14:textId="77777777" w:rsidR="001E7EAA" w:rsidRPr="005F52BD" w:rsidRDefault="001E7EAA" w:rsidP="00DB6B33">
      <w:pPr>
        <w:jc w:val="right"/>
        <w:rPr>
          <w:rFonts w:ascii="GHEA Grapalat" w:hAnsi="GHEA Grapalat"/>
          <w:b/>
        </w:rPr>
      </w:pPr>
    </w:p>
    <w:p w14:paraId="12DA2367" w14:textId="77777777" w:rsidR="001E7EAA" w:rsidRPr="005F52BD" w:rsidRDefault="001E7EAA" w:rsidP="00DB6B33">
      <w:pPr>
        <w:jc w:val="right"/>
        <w:rPr>
          <w:rFonts w:ascii="GHEA Grapalat" w:hAnsi="GHEA Grapalat"/>
          <w:b/>
        </w:rPr>
      </w:pPr>
    </w:p>
    <w:p w14:paraId="558CE4D5" w14:textId="77777777" w:rsidR="001E7EAA" w:rsidRPr="005F52BD" w:rsidRDefault="001E7EAA" w:rsidP="00DB6B33">
      <w:pPr>
        <w:jc w:val="right"/>
        <w:rPr>
          <w:rFonts w:ascii="GHEA Grapalat" w:hAnsi="GHEA Grapalat"/>
          <w:b/>
        </w:rPr>
      </w:pPr>
    </w:p>
    <w:p w14:paraId="1933A4FC" w14:textId="77777777" w:rsidR="001E7EAA" w:rsidRPr="005F52BD" w:rsidRDefault="001E7EAA" w:rsidP="00DB6B33">
      <w:pPr>
        <w:jc w:val="right"/>
        <w:rPr>
          <w:rFonts w:ascii="GHEA Grapalat" w:hAnsi="GHEA Grapalat"/>
          <w:b/>
        </w:rPr>
      </w:pPr>
    </w:p>
    <w:p w14:paraId="6D4D16B6" w14:textId="77777777" w:rsidR="001E7EAA" w:rsidRPr="005F52BD" w:rsidRDefault="001E7EAA" w:rsidP="00DB6B33">
      <w:pPr>
        <w:jc w:val="right"/>
        <w:rPr>
          <w:rFonts w:ascii="GHEA Grapalat" w:hAnsi="GHEA Grapalat"/>
          <w:b/>
        </w:rPr>
      </w:pPr>
    </w:p>
    <w:p w14:paraId="416D22AD" w14:textId="77777777" w:rsidR="001E7EAA" w:rsidRPr="005F52BD" w:rsidRDefault="001E7EAA" w:rsidP="00DB6B33">
      <w:pPr>
        <w:jc w:val="right"/>
        <w:rPr>
          <w:rFonts w:ascii="GHEA Grapalat" w:hAnsi="GHEA Grapalat"/>
          <w:b/>
        </w:rPr>
      </w:pPr>
    </w:p>
    <w:p w14:paraId="12D829AE" w14:textId="77777777" w:rsidR="001E7EAA" w:rsidRPr="005F52BD" w:rsidRDefault="001E7EAA" w:rsidP="00DB6B33">
      <w:pPr>
        <w:jc w:val="right"/>
        <w:rPr>
          <w:rFonts w:ascii="GHEA Grapalat" w:hAnsi="GHEA Grapalat"/>
          <w:b/>
        </w:rPr>
      </w:pPr>
    </w:p>
    <w:p w14:paraId="09C3C218" w14:textId="77777777" w:rsidR="001E7EAA" w:rsidRPr="005F52BD" w:rsidRDefault="001E7EAA" w:rsidP="00DB6B33">
      <w:pPr>
        <w:jc w:val="right"/>
        <w:rPr>
          <w:rFonts w:ascii="GHEA Grapalat" w:hAnsi="GHEA Grapalat"/>
          <w:b/>
        </w:rPr>
      </w:pPr>
    </w:p>
    <w:p w14:paraId="35F9C9F1" w14:textId="77777777" w:rsidR="001E7EAA" w:rsidRPr="005F52BD" w:rsidRDefault="001E7EAA" w:rsidP="00DB6B33">
      <w:pPr>
        <w:jc w:val="right"/>
        <w:rPr>
          <w:rFonts w:ascii="GHEA Grapalat" w:hAnsi="GHEA Grapalat"/>
          <w:b/>
        </w:rPr>
      </w:pPr>
    </w:p>
    <w:p w14:paraId="4AC4F75F" w14:textId="77777777" w:rsidR="001E7EAA" w:rsidRPr="005F52BD" w:rsidRDefault="001E7EAA" w:rsidP="00DB6B33">
      <w:pPr>
        <w:jc w:val="right"/>
        <w:rPr>
          <w:rFonts w:ascii="GHEA Grapalat" w:hAnsi="GHEA Grapalat"/>
          <w:b/>
        </w:rPr>
      </w:pPr>
    </w:p>
    <w:p w14:paraId="0152C2AB" w14:textId="77777777" w:rsidR="001E7EAA" w:rsidRPr="005F52BD" w:rsidRDefault="001E7EAA" w:rsidP="00DB6B33">
      <w:pPr>
        <w:jc w:val="right"/>
        <w:rPr>
          <w:rFonts w:ascii="GHEA Grapalat" w:hAnsi="GHEA Grapalat"/>
          <w:b/>
        </w:rPr>
      </w:pPr>
    </w:p>
    <w:p w14:paraId="5F02D4B7" w14:textId="77777777" w:rsidR="001E7EAA" w:rsidRPr="005F52BD" w:rsidRDefault="001E7EAA" w:rsidP="00DB6B33">
      <w:pPr>
        <w:jc w:val="right"/>
        <w:rPr>
          <w:rFonts w:ascii="GHEA Grapalat" w:hAnsi="GHEA Grapalat"/>
          <w:b/>
        </w:rPr>
      </w:pPr>
    </w:p>
    <w:p w14:paraId="0AA74BF9" w14:textId="77777777" w:rsidR="001E7EAA" w:rsidRPr="005F52BD" w:rsidRDefault="001E7EAA" w:rsidP="00DB6B33">
      <w:pPr>
        <w:jc w:val="right"/>
        <w:rPr>
          <w:rFonts w:ascii="GHEA Grapalat" w:hAnsi="GHEA Grapalat"/>
          <w:b/>
        </w:rPr>
      </w:pPr>
    </w:p>
    <w:p w14:paraId="4F1A4614" w14:textId="77777777" w:rsidR="001E7EAA" w:rsidRPr="005F52BD" w:rsidRDefault="001E7EAA" w:rsidP="00DB6B33">
      <w:pPr>
        <w:jc w:val="right"/>
        <w:rPr>
          <w:rFonts w:ascii="GHEA Grapalat" w:hAnsi="GHEA Grapalat"/>
          <w:b/>
        </w:rPr>
      </w:pPr>
    </w:p>
    <w:p w14:paraId="3DFF5711" w14:textId="77777777" w:rsidR="001E7EAA" w:rsidRPr="005F52BD" w:rsidRDefault="001E7EAA" w:rsidP="00DB6B33">
      <w:pPr>
        <w:jc w:val="right"/>
        <w:rPr>
          <w:rFonts w:ascii="GHEA Grapalat" w:hAnsi="GHEA Grapalat"/>
          <w:b/>
        </w:rPr>
      </w:pPr>
    </w:p>
    <w:p w14:paraId="07BBECF0" w14:textId="77777777" w:rsidR="001E7EAA" w:rsidRPr="005F52BD" w:rsidRDefault="001E7EAA" w:rsidP="00DB6B33">
      <w:pPr>
        <w:jc w:val="right"/>
        <w:rPr>
          <w:rFonts w:ascii="GHEA Grapalat" w:hAnsi="GHEA Grapalat"/>
          <w:b/>
        </w:rPr>
      </w:pPr>
    </w:p>
    <w:p w14:paraId="4F7D6AC9" w14:textId="77777777" w:rsidR="001E7EAA" w:rsidRPr="005F52BD" w:rsidRDefault="001E7EAA" w:rsidP="00DB6B33">
      <w:pPr>
        <w:jc w:val="right"/>
        <w:rPr>
          <w:rFonts w:ascii="GHEA Grapalat" w:hAnsi="GHEA Grapalat"/>
          <w:b/>
        </w:rPr>
      </w:pPr>
    </w:p>
    <w:p w14:paraId="19767252" w14:textId="77777777" w:rsidR="001E7EAA" w:rsidRPr="005F52BD" w:rsidRDefault="001E7EAA" w:rsidP="00DB6B33">
      <w:pPr>
        <w:jc w:val="right"/>
        <w:rPr>
          <w:rFonts w:ascii="GHEA Grapalat" w:hAnsi="GHEA Grapalat"/>
          <w:b/>
        </w:rPr>
      </w:pPr>
    </w:p>
    <w:p w14:paraId="700C6A56" w14:textId="77777777" w:rsidR="001E7EAA" w:rsidRPr="005F52BD" w:rsidRDefault="001E7EAA" w:rsidP="00DB6B33">
      <w:pPr>
        <w:jc w:val="right"/>
        <w:rPr>
          <w:rFonts w:ascii="GHEA Grapalat" w:hAnsi="GHEA Grapalat"/>
          <w:b/>
        </w:rPr>
      </w:pPr>
    </w:p>
    <w:p w14:paraId="27584813" w14:textId="77777777" w:rsidR="001E7EAA" w:rsidRPr="005F52BD" w:rsidRDefault="001E7EAA" w:rsidP="00DB6B33">
      <w:pPr>
        <w:jc w:val="right"/>
        <w:rPr>
          <w:rFonts w:ascii="GHEA Grapalat" w:hAnsi="GHEA Grapalat"/>
          <w:b/>
        </w:rPr>
      </w:pPr>
    </w:p>
    <w:p w14:paraId="00D1CADC" w14:textId="77777777" w:rsidR="001E7EAA" w:rsidRDefault="001E7EAA">
      <w:pPr>
        <w:rPr>
          <w:rFonts w:ascii="GHEA Grapalat" w:hAnsi="GHEA Grapalat"/>
          <w:b/>
        </w:rPr>
      </w:pPr>
      <w:r>
        <w:rPr>
          <w:rFonts w:ascii="GHEA Grapalat" w:hAnsi="GHEA Grapalat"/>
          <w:b/>
        </w:rPr>
        <w:br w:type="page"/>
      </w:r>
    </w:p>
    <w:p w14:paraId="0B60181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89E13D" w14:textId="3A98A9EB"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842557">
        <w:rPr>
          <w:rFonts w:ascii="GHEA Grapalat" w:hAnsi="GHEA Grapalat"/>
          <w:b/>
          <w:lang w:val="en-US"/>
        </w:rPr>
        <w:t>GH</w:t>
      </w:r>
    </w:p>
    <w:p w14:paraId="7780E05B" w14:textId="79BC10E2" w:rsidR="000F1012" w:rsidRPr="00133049" w:rsidRDefault="00DB6B33" w:rsidP="000F1012">
      <w:pPr>
        <w:pStyle w:val="31"/>
        <w:widowControl w:val="0"/>
        <w:spacing w:after="160" w:line="240" w:lineRule="auto"/>
        <w:jc w:val="right"/>
        <w:rPr>
          <w:rFonts w:ascii="GHEA Grapalat" w:hAnsi="GHEA Grapalat" w:cs="Sylfaen"/>
          <w:b/>
          <w:lang w:val="en-US"/>
        </w:rPr>
      </w:pPr>
      <w:r w:rsidRPr="009044F1">
        <w:rPr>
          <w:rFonts w:ascii="GHEA Grapalat" w:hAnsi="GHEA Grapalat"/>
          <w:b/>
          <w:sz w:val="24"/>
          <w:szCs w:val="24"/>
        </w:rPr>
        <w:t xml:space="preserve">под кодом </w:t>
      </w:r>
      <w:r w:rsidR="00050F47" w:rsidRPr="00050F47">
        <w:rPr>
          <w:rFonts w:ascii="GHEA Grapalat" w:hAnsi="GHEA Grapalat"/>
          <w:sz w:val="24"/>
          <w:szCs w:val="24"/>
        </w:rPr>
        <w:t>LMAH-</w:t>
      </w:r>
      <w:r w:rsidR="00133049">
        <w:rPr>
          <w:rFonts w:ascii="GHEA Grapalat" w:hAnsi="GHEA Grapalat"/>
          <w:sz w:val="24"/>
          <w:szCs w:val="24"/>
          <w:lang w:val="en-US"/>
        </w:rPr>
        <w:t>GH</w:t>
      </w:r>
      <w:r w:rsidR="00050F47" w:rsidRPr="00050F47">
        <w:rPr>
          <w:rFonts w:ascii="GHEA Grapalat" w:hAnsi="GHEA Grapalat"/>
          <w:sz w:val="24"/>
          <w:szCs w:val="24"/>
        </w:rPr>
        <w:t>TsDB-25/</w:t>
      </w:r>
      <w:r w:rsidR="00133049">
        <w:rPr>
          <w:rFonts w:ascii="GHEA Grapalat" w:hAnsi="GHEA Grapalat"/>
          <w:sz w:val="24"/>
          <w:szCs w:val="24"/>
          <w:lang w:val="en-US"/>
        </w:rPr>
        <w:t>91</w:t>
      </w:r>
    </w:p>
    <w:p w14:paraId="449291D3" w14:textId="44B53A0D" w:rsidR="00DB6B33" w:rsidRPr="00167641"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p>
    <w:p w14:paraId="45F13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7225E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7225E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7225E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7225E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7225E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7225E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7225E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7225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7225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7225E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7225E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7225E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7225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7225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7225E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7225E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7225E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7225E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7225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7225E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7225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7225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4"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19F35E0" w14:textId="4EB7E7AC" w:rsidR="00B2572B" w:rsidRPr="00133049" w:rsidRDefault="00B2572B" w:rsidP="0036050D">
      <w:pPr>
        <w:pStyle w:val="31"/>
        <w:widowControl w:val="0"/>
        <w:spacing w:after="160" w:line="240" w:lineRule="auto"/>
        <w:jc w:val="right"/>
        <w:rPr>
          <w:rFonts w:ascii="GHEA Grapalat" w:hAnsi="GHEA Grapalat"/>
        </w:rPr>
      </w:pPr>
      <w:r w:rsidRPr="001439BD">
        <w:rPr>
          <w:rFonts w:ascii="GHEA Grapalat" w:hAnsi="GHEA Grapalat"/>
          <w:b/>
          <w:sz w:val="24"/>
          <w:szCs w:val="24"/>
        </w:rPr>
        <w:t xml:space="preserve">к Приглашению на </w:t>
      </w:r>
      <w:r w:rsidR="00842557">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50F47" w:rsidRPr="00050F47">
        <w:rPr>
          <w:rFonts w:ascii="GHEA Grapalat" w:hAnsi="GHEA Grapalat"/>
          <w:b/>
          <w:sz w:val="24"/>
          <w:szCs w:val="24"/>
        </w:rPr>
        <w:t>LMAH-</w:t>
      </w:r>
      <w:r w:rsidR="00133049">
        <w:rPr>
          <w:rFonts w:ascii="GHEA Grapalat" w:hAnsi="GHEA Grapalat"/>
          <w:b/>
          <w:sz w:val="24"/>
          <w:szCs w:val="24"/>
          <w:lang w:val="en-US"/>
        </w:rPr>
        <w:t>GH</w:t>
      </w:r>
      <w:r w:rsidR="00050F47" w:rsidRPr="00050F47">
        <w:rPr>
          <w:rFonts w:ascii="GHEA Grapalat" w:hAnsi="GHEA Grapalat"/>
          <w:b/>
          <w:sz w:val="24"/>
          <w:szCs w:val="24"/>
        </w:rPr>
        <w:t>TsDB-25/</w:t>
      </w:r>
      <w:r w:rsidR="00133049" w:rsidRPr="00133049">
        <w:rPr>
          <w:rFonts w:ascii="GHEA Grapalat" w:hAnsi="GHEA Grapalat"/>
          <w:b/>
          <w:sz w:val="24"/>
          <w:szCs w:val="24"/>
        </w:rPr>
        <w:t>91</w:t>
      </w: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307E9127" w14:textId="15ECFD24" w:rsidR="005646FC" w:rsidRPr="008842CE" w:rsidRDefault="00B2572B" w:rsidP="0036050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2557">
        <w:rPr>
          <w:rFonts w:ascii="GHEA Grapalat" w:hAnsi="GHEA Grapalat"/>
          <w:spacing w:val="-6"/>
          <w:lang w:val="en-US"/>
        </w:rPr>
        <w:t>GH</w:t>
      </w:r>
      <w:r w:rsidRPr="005744FC">
        <w:rPr>
          <w:rFonts w:ascii="GHEA Grapalat" w:hAnsi="GHEA Grapalat"/>
          <w:spacing w:val="-6"/>
        </w:rPr>
        <w:t xml:space="preserve"> под кодом </w:t>
      </w:r>
      <w:r w:rsidR="00050F47" w:rsidRPr="00050F47">
        <w:rPr>
          <w:rFonts w:ascii="GHEA Grapalat" w:hAnsi="GHEA Grapalat"/>
          <w:spacing w:val="-6"/>
        </w:rPr>
        <w:t>LMAH-</w:t>
      </w:r>
      <w:r w:rsidR="00133049">
        <w:rPr>
          <w:rFonts w:ascii="GHEA Grapalat" w:hAnsi="GHEA Grapalat"/>
          <w:spacing w:val="-6"/>
          <w:lang w:val="en-US"/>
        </w:rPr>
        <w:t>GH</w:t>
      </w:r>
      <w:r w:rsidR="00050F47" w:rsidRPr="00050F47">
        <w:rPr>
          <w:rFonts w:ascii="GHEA Grapalat" w:hAnsi="GHEA Grapalat"/>
          <w:spacing w:val="-6"/>
        </w:rPr>
        <w:t>TsDB-25</w:t>
      </w:r>
      <w:r w:rsidR="00133049" w:rsidRPr="00133049">
        <w:rPr>
          <w:rFonts w:ascii="GHEA Grapalat" w:hAnsi="GHEA Grapalat"/>
          <w:spacing w:val="-6"/>
        </w:rPr>
        <w:t>/91</w:t>
      </w:r>
      <w:r w:rsidR="00050F47" w:rsidRPr="00050F47">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1FE1AA" w14:textId="378361F5" w:rsidR="00982B5C" w:rsidRPr="009B1168" w:rsidRDefault="00982B5C" w:rsidP="00982B5C">
      <w:pPr>
        <w:pStyle w:val="31"/>
        <w:widowControl w:val="0"/>
        <w:spacing w:after="160" w:line="240" w:lineRule="auto"/>
        <w:ind w:firstLine="0"/>
        <w:jc w:val="right"/>
        <w:rPr>
          <w:rFonts w:ascii="GHEA Grapalat" w:hAnsi="GHEA Grapalat" w:cs="Arial"/>
          <w:b/>
          <w:sz w:val="24"/>
          <w:szCs w:val="24"/>
          <w:lang w:val="hy-AM"/>
        </w:rPr>
      </w:pPr>
      <w:r w:rsidRPr="009044F1">
        <w:rPr>
          <w:rFonts w:ascii="GHEA Grapalat" w:hAnsi="GHEA Grapalat"/>
          <w:b/>
          <w:sz w:val="24"/>
          <w:szCs w:val="24"/>
        </w:rPr>
        <w:t xml:space="preserve">Приложение № </w:t>
      </w:r>
      <w:r w:rsidR="009B1168">
        <w:rPr>
          <w:rFonts w:ascii="GHEA Grapalat" w:hAnsi="GHEA Grapalat"/>
          <w:b/>
          <w:sz w:val="24"/>
          <w:szCs w:val="24"/>
          <w:lang w:val="hy-AM"/>
        </w:rPr>
        <w:t>3</w:t>
      </w:r>
    </w:p>
    <w:p w14:paraId="4C212427" w14:textId="1196524A" w:rsidR="00982B5C" w:rsidRPr="00133049" w:rsidRDefault="00982B5C" w:rsidP="00982B5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6050D">
        <w:rPr>
          <w:rFonts w:ascii="GHEA Grapalat" w:hAnsi="GHEA Grapalat"/>
          <w:b/>
          <w:sz w:val="24"/>
          <w:szCs w:val="24"/>
          <w:lang w:val="en-US"/>
        </w:rPr>
        <w:t>GH</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050F47" w:rsidRPr="00050F47">
        <w:rPr>
          <w:rFonts w:ascii="GHEA Grapalat" w:hAnsi="GHEA Grapalat"/>
          <w:sz w:val="24"/>
          <w:szCs w:val="24"/>
        </w:rPr>
        <w:t>LMAH-</w:t>
      </w:r>
      <w:r w:rsidR="00133049">
        <w:rPr>
          <w:rFonts w:ascii="GHEA Grapalat" w:hAnsi="GHEA Grapalat"/>
          <w:sz w:val="24"/>
          <w:szCs w:val="24"/>
          <w:lang w:val="en-US"/>
        </w:rPr>
        <w:t>GH</w:t>
      </w:r>
      <w:r w:rsidR="00050F47" w:rsidRPr="00050F47">
        <w:rPr>
          <w:rFonts w:ascii="GHEA Grapalat" w:hAnsi="GHEA Grapalat"/>
          <w:sz w:val="24"/>
          <w:szCs w:val="24"/>
        </w:rPr>
        <w:t>TsDB-25/</w:t>
      </w:r>
      <w:r w:rsidR="00133049" w:rsidRPr="00133049">
        <w:rPr>
          <w:rFonts w:ascii="GHEA Grapalat" w:hAnsi="GHEA Grapalat"/>
          <w:sz w:val="24"/>
          <w:szCs w:val="24"/>
        </w:rPr>
        <w:t>91</w:t>
      </w:r>
    </w:p>
    <w:p w14:paraId="7251F10A" w14:textId="77777777" w:rsidR="00CF2692" w:rsidRPr="00982B5C" w:rsidRDefault="00CF2692" w:rsidP="00B46D58">
      <w:pPr>
        <w:widowControl w:val="0"/>
        <w:spacing w:after="160"/>
        <w:ind w:left="567" w:right="565"/>
        <w:jc w:val="center"/>
        <w:rPr>
          <w:rFonts w:ascii="GHEA Grapalat" w:hAnsi="GHEA Grapalat"/>
          <w:b/>
          <w:lang w:val="hy-AM"/>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093458D6" w14:textId="77777777" w:rsidR="00982B5C" w:rsidRPr="00982B5C" w:rsidRDefault="00982B5C" w:rsidP="00982B5C">
      <w:pPr>
        <w:spacing w:line="360" w:lineRule="auto"/>
        <w:ind w:firstLine="567"/>
        <w:jc w:val="center"/>
        <w:rPr>
          <w:rFonts w:ascii="GHEA Grapalat" w:hAnsi="GHEA Grapalat"/>
          <w:b/>
          <w:color w:val="000000"/>
          <w:sz w:val="22"/>
          <w:szCs w:val="20"/>
          <w:lang w:val="hy-AM"/>
        </w:rPr>
      </w:pPr>
      <w:r w:rsidRPr="00982B5C">
        <w:rPr>
          <w:rFonts w:ascii="GHEA Grapalat" w:hAnsi="GHEA Grapalat"/>
          <w:b/>
          <w:color w:val="000000"/>
          <w:sz w:val="22"/>
          <w:szCs w:val="20"/>
          <w:lang w:val="hy-AM"/>
        </w:rPr>
        <w:t>БЕЗ ЦЕНОВЫХ УСЛОВИЙ</w:t>
      </w:r>
    </w:p>
    <w:p w14:paraId="3840CDC7"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29232270"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43ECDFAE"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r w:rsidRPr="00982B5C">
        <w:rPr>
          <w:rFonts w:ascii="GHEA Grapalat" w:hAnsi="GHEA Grapalat"/>
          <w:b/>
          <w:color w:val="000000"/>
          <w:sz w:val="22"/>
          <w:szCs w:val="20"/>
          <w:lang w:val="hy-AM"/>
        </w:rPr>
        <w:t xml:space="preserve"> 1/ Для выполнения работ, предусмотренных настоящим приглашением, необходимы следующие лицензии: Участник предоставляет копию необходимой лицензии.</w:t>
      </w:r>
    </w:p>
    <w:p w14:paraId="714DEA81"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552A3DF7" w14:textId="4651CB72" w:rsidR="00982B5C" w:rsidRPr="00982B5C" w:rsidRDefault="00982B5C" w:rsidP="00982B5C">
      <w:pPr>
        <w:spacing w:line="360" w:lineRule="auto"/>
        <w:ind w:firstLine="567"/>
        <w:jc w:val="both"/>
        <w:rPr>
          <w:rFonts w:ascii="GHEA Grapalat" w:hAnsi="GHEA Grapalat"/>
          <w:sz w:val="20"/>
          <w:szCs w:val="20"/>
          <w:lang w:val="af-ZA"/>
        </w:rPr>
      </w:pPr>
      <w:r w:rsidRPr="00982B5C">
        <w:rPr>
          <w:rFonts w:ascii="GHEA Grapalat" w:hAnsi="GHEA Grapalat"/>
          <w:b/>
          <w:color w:val="000000"/>
          <w:sz w:val="22"/>
          <w:szCs w:val="20"/>
          <w:lang w:val="hy-AM"/>
        </w:rPr>
        <w:t>По данным «в сфере градостроительства»:</w:t>
      </w:r>
    </w:p>
    <w:p w14:paraId="6AFBC31C" w14:textId="77777777" w:rsidR="00551887" w:rsidRPr="00CE7A90" w:rsidRDefault="00551887" w:rsidP="001005B0">
      <w:pPr>
        <w:widowControl w:val="0"/>
        <w:spacing w:after="160"/>
        <w:ind w:firstLine="567"/>
        <w:jc w:val="right"/>
        <w:rPr>
          <w:rFonts w:ascii="GHEA Grapalat" w:hAnsi="GHEA Grapalat"/>
          <w:b/>
          <w:lang w:val="es-ES"/>
        </w:rPr>
      </w:pPr>
    </w:p>
    <w:p w14:paraId="5778E7A8" w14:textId="16EA692E" w:rsidR="00551887" w:rsidRPr="00CE7A90" w:rsidRDefault="00133049" w:rsidP="001005B0">
      <w:pPr>
        <w:widowControl w:val="0"/>
        <w:spacing w:after="160"/>
        <w:ind w:firstLine="567"/>
        <w:jc w:val="right"/>
        <w:rPr>
          <w:rFonts w:ascii="GHEA Grapalat" w:hAnsi="GHEA Grapalat"/>
          <w:b/>
          <w:lang w:val="es-ES"/>
        </w:rPr>
      </w:pPr>
      <w:r w:rsidRPr="00133049">
        <w:rPr>
          <w:rFonts w:ascii="GHEA Grapalat" w:hAnsi="GHEA Grapalat"/>
          <w:b/>
          <w:lang w:val="es-ES"/>
        </w:rPr>
        <w:t>Отопление, газоснабжение и вентиляция/системы вентиляции, отопления и кондиционирования воздуха, теплоснабжения и газоснабжения/3 КЛАСС</w:t>
      </w:r>
    </w:p>
    <w:p w14:paraId="545BF3D1" w14:textId="77777777" w:rsidR="00503411" w:rsidRPr="00CE7A90" w:rsidRDefault="00503411">
      <w:pPr>
        <w:rPr>
          <w:rFonts w:ascii="GHEA Grapalat" w:hAnsi="GHEA Grapalat"/>
          <w:b/>
          <w:lang w:val="es-ES"/>
        </w:rPr>
      </w:pPr>
      <w:r w:rsidRPr="00CE7A90">
        <w:rPr>
          <w:rFonts w:ascii="GHEA Grapalat" w:hAnsi="GHEA Grapalat"/>
          <w:b/>
          <w:lang w:val="es-ES"/>
        </w:rPr>
        <w:br w:type="page"/>
      </w:r>
    </w:p>
    <w:p w14:paraId="2FB68AFF" w14:textId="77777777" w:rsidR="001005B0" w:rsidRPr="00CE7A90" w:rsidRDefault="001005B0" w:rsidP="00B46D58">
      <w:pPr>
        <w:widowControl w:val="0"/>
        <w:spacing w:after="160"/>
        <w:ind w:left="567" w:right="565"/>
        <w:jc w:val="center"/>
        <w:rPr>
          <w:rFonts w:ascii="GHEA Grapalat" w:hAnsi="GHEA Grapalat"/>
          <w:b/>
          <w:lang w:val="es-ES"/>
        </w:rPr>
      </w:pPr>
    </w:p>
    <w:p w14:paraId="08FF1602" w14:textId="77777777" w:rsidR="001005B0" w:rsidRPr="00CE7A90" w:rsidRDefault="001005B0" w:rsidP="00B46D58">
      <w:pPr>
        <w:widowControl w:val="0"/>
        <w:spacing w:after="160"/>
        <w:ind w:left="567" w:right="565"/>
        <w:jc w:val="center"/>
        <w:rPr>
          <w:rFonts w:ascii="GHEA Grapalat" w:hAnsi="GHEA Grapalat"/>
          <w:b/>
          <w:lang w:val="es-ES"/>
        </w:rPr>
      </w:pPr>
    </w:p>
    <w:p w14:paraId="187589BC" w14:textId="1269AD1C" w:rsidR="00936CDF" w:rsidRPr="00CE7A90" w:rsidRDefault="00551887" w:rsidP="00A44306">
      <w:pPr>
        <w:widowControl w:val="0"/>
        <w:spacing w:after="160"/>
        <w:ind w:firstLine="567"/>
        <w:jc w:val="right"/>
        <w:rPr>
          <w:rFonts w:ascii="GHEA Grapalat" w:hAnsi="GHEA Grapalat"/>
          <w:b/>
          <w:lang w:val="es-ES"/>
        </w:rPr>
      </w:pPr>
      <w:r w:rsidRPr="00CE7A90">
        <w:rPr>
          <w:rFonts w:ascii="GHEA Grapalat" w:hAnsi="GHEA Grapalat"/>
          <w:i/>
          <w:sz w:val="22"/>
          <w:szCs w:val="22"/>
          <w:lang w:val="es-ES"/>
        </w:rPr>
        <w:br w:type="page"/>
      </w:r>
    </w:p>
    <w:p w14:paraId="022DB956" w14:textId="77777777" w:rsidR="00E15A1C" w:rsidRDefault="00E15A1C" w:rsidP="000A214C">
      <w:pPr>
        <w:widowControl w:val="0"/>
        <w:spacing w:after="160"/>
        <w:jc w:val="right"/>
        <w:rPr>
          <w:rFonts w:ascii="GHEA Grapalat" w:hAnsi="GHEA Grapalat"/>
          <w:i/>
        </w:rPr>
      </w:pPr>
    </w:p>
    <w:p w14:paraId="2F2BB730" w14:textId="77777777" w:rsidR="00E15A1C" w:rsidRDefault="00E15A1C" w:rsidP="000A214C">
      <w:pPr>
        <w:widowControl w:val="0"/>
        <w:spacing w:after="160"/>
        <w:jc w:val="right"/>
        <w:rPr>
          <w:rFonts w:ascii="GHEA Grapalat" w:hAnsi="GHEA Grapalat"/>
          <w:i/>
        </w:rPr>
      </w:pPr>
    </w:p>
    <w:p w14:paraId="3B1F86F4" w14:textId="77777777" w:rsidR="00E15A1C" w:rsidRDefault="00E15A1C" w:rsidP="000A214C">
      <w:pPr>
        <w:widowControl w:val="0"/>
        <w:spacing w:after="160"/>
        <w:jc w:val="right"/>
        <w:rPr>
          <w:rFonts w:ascii="GHEA Grapalat" w:hAnsi="GHEA Grapalat"/>
          <w:i/>
        </w:rPr>
      </w:pPr>
    </w:p>
    <w:p w14:paraId="4389194E" w14:textId="77777777" w:rsidR="005F68FA" w:rsidRDefault="005F68FA">
      <w:pPr>
        <w:rPr>
          <w:rFonts w:ascii="GHEA Grapalat" w:hAnsi="GHEA Grapalat"/>
          <w:i/>
        </w:rPr>
      </w:pPr>
      <w:r>
        <w:rPr>
          <w:rFonts w:ascii="GHEA Grapalat" w:hAnsi="GHEA Grapalat"/>
          <w:i/>
        </w:rPr>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0C765CF" w14:textId="58725212" w:rsidR="00050F47" w:rsidRPr="00133049" w:rsidRDefault="003B2F27" w:rsidP="00050F47">
      <w:pPr>
        <w:pStyle w:val="31"/>
        <w:widowControl w:val="0"/>
        <w:spacing w:after="160" w:line="240" w:lineRule="auto"/>
        <w:jc w:val="right"/>
        <w:rPr>
          <w:rFonts w:ascii="GHEA Grapalat" w:hAnsi="GHEA Grapalat"/>
          <w:b/>
          <w:sz w:val="24"/>
          <w:szCs w:val="24"/>
        </w:rPr>
      </w:pPr>
      <w:r w:rsidRPr="00AD29CE">
        <w:rPr>
          <w:rFonts w:ascii="GHEA Grapalat" w:hAnsi="GHEA Grapalat"/>
          <w:b/>
          <w:sz w:val="24"/>
          <w:szCs w:val="24"/>
        </w:rPr>
        <w:t xml:space="preserve">к Приглашению на </w:t>
      </w:r>
      <w:r w:rsidR="00842557">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050F47" w:rsidRPr="00050F47">
        <w:rPr>
          <w:rFonts w:ascii="GHEA Grapalat" w:hAnsi="GHEA Grapalat"/>
          <w:b/>
          <w:sz w:val="24"/>
          <w:szCs w:val="24"/>
        </w:rPr>
        <w:t>LMAH-</w:t>
      </w:r>
      <w:r w:rsidR="00133049">
        <w:rPr>
          <w:rFonts w:ascii="GHEA Grapalat" w:hAnsi="GHEA Grapalat"/>
          <w:b/>
          <w:sz w:val="24"/>
          <w:szCs w:val="24"/>
          <w:lang w:val="en-US"/>
        </w:rPr>
        <w:t>GH</w:t>
      </w:r>
      <w:r w:rsidR="00050F47" w:rsidRPr="00050F47">
        <w:rPr>
          <w:rFonts w:ascii="GHEA Grapalat" w:hAnsi="GHEA Grapalat"/>
          <w:b/>
          <w:sz w:val="24"/>
          <w:szCs w:val="24"/>
        </w:rPr>
        <w:t>TsDB-25/</w:t>
      </w:r>
      <w:r w:rsidR="00133049" w:rsidRPr="00133049">
        <w:rPr>
          <w:rFonts w:ascii="GHEA Grapalat" w:hAnsi="GHEA Grapalat"/>
          <w:b/>
          <w:sz w:val="24"/>
          <w:szCs w:val="24"/>
        </w:rPr>
        <w:t>91</w:t>
      </w:r>
    </w:p>
    <w:p w14:paraId="3F6F77B7" w14:textId="38586775" w:rsidR="003B2F27" w:rsidRPr="00936B04" w:rsidRDefault="00133049" w:rsidP="00050F47">
      <w:pPr>
        <w:pStyle w:val="31"/>
        <w:widowControl w:val="0"/>
        <w:spacing w:after="160" w:line="240" w:lineRule="auto"/>
        <w:jc w:val="right"/>
        <w:rPr>
          <w:rFonts w:ascii="GHEA Grapalat" w:hAnsi="GHEA Grapalat" w:cs="Times Armenian"/>
          <w:b/>
        </w:rPr>
      </w:pPr>
      <w:r w:rsidRPr="00133049">
        <w:rPr>
          <w:rFonts w:ascii="GHEA Grapalat" w:hAnsi="GHEA Grapalat"/>
          <w:b/>
        </w:rPr>
        <w:t>«Закупка услуг по разработке проектно-сметной документации и предоставлению гарантии на работы по системе отопления административных зданий посёлков Аревацаг и Шамлуг, актового зала посёлка Цатер и зданий детского сада посёлка Каркоп общины Алаверди»</w:t>
      </w:r>
      <w:r w:rsidR="006F430B" w:rsidRPr="00936B04">
        <w:rPr>
          <w:rFonts w:ascii="GHEA Grapalat" w:hAnsi="GHEA Grapalat"/>
          <w:b/>
        </w:rPr>
        <w:t xml:space="preserve">_ ДЛЯ НУЖД </w:t>
      </w:r>
      <w:r w:rsidR="006F430B" w:rsidRPr="006F430B">
        <w:rPr>
          <w:rFonts w:ascii="GHEA Grapalat" w:hAnsi="GHEA Grapalat"/>
          <w:b/>
        </w:rPr>
        <w:t>ОБЩИНЫ АЛАВЕРДИ</w:t>
      </w:r>
      <w:r w:rsidR="006F430B" w:rsidRPr="00936B04">
        <w:rPr>
          <w:rFonts w:ascii="GHEA Grapalat" w:hAnsi="GHEA Grapalat"/>
          <w:b/>
        </w:rPr>
        <w:t xml:space="preserve"> </w:t>
      </w:r>
    </w:p>
    <w:p w14:paraId="64117523" w14:textId="03A61572" w:rsidR="005C08A5" w:rsidRPr="00133049" w:rsidRDefault="003B2F27" w:rsidP="005C08A5">
      <w:pPr>
        <w:widowControl w:val="0"/>
        <w:spacing w:after="160" w:line="360" w:lineRule="auto"/>
        <w:rPr>
          <w:rFonts w:ascii="GHEA Grapalat" w:hAnsi="GHEA Grapalat"/>
          <w:b/>
          <w:lang w:val="en-US"/>
        </w:rPr>
      </w:pPr>
      <w:r w:rsidRPr="00936B04">
        <w:rPr>
          <w:rFonts w:ascii="GHEA Grapalat" w:hAnsi="GHEA Grapalat"/>
          <w:b/>
        </w:rPr>
        <w:t xml:space="preserve">№ </w:t>
      </w:r>
      <w:r w:rsidR="00050F47" w:rsidRPr="00050F47">
        <w:rPr>
          <w:rFonts w:ascii="GHEA Grapalat" w:hAnsi="GHEA Grapalat"/>
          <w:b/>
        </w:rPr>
        <w:t>LMAH-</w:t>
      </w:r>
      <w:r w:rsidR="00133049">
        <w:rPr>
          <w:rFonts w:ascii="GHEA Grapalat" w:hAnsi="GHEA Grapalat"/>
          <w:b/>
          <w:lang w:val="en-US"/>
        </w:rPr>
        <w:t>GH</w:t>
      </w:r>
      <w:r w:rsidR="00050F47" w:rsidRPr="00050F47">
        <w:rPr>
          <w:rFonts w:ascii="GHEA Grapalat" w:hAnsi="GHEA Grapalat"/>
          <w:b/>
        </w:rPr>
        <w:t>TsDB-25/</w:t>
      </w:r>
      <w:r w:rsidR="00133049">
        <w:rPr>
          <w:rFonts w:ascii="GHEA Grapalat" w:hAnsi="GHEA Grapalat"/>
          <w:b/>
          <w:lang w:val="en-US"/>
        </w:rPr>
        <w:t>91</w:t>
      </w:r>
    </w:p>
    <w:p w14:paraId="4AB30929" w14:textId="177AFB90" w:rsidR="003B2F27" w:rsidRPr="00AD29CE" w:rsidRDefault="003B2F27" w:rsidP="005C08A5">
      <w:pPr>
        <w:widowControl w:val="0"/>
        <w:spacing w:after="160" w:line="360" w:lineRule="auto"/>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5"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5575A22A"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w:t>
      </w:r>
      <w:r w:rsidR="006F430B" w:rsidRPr="006F430B">
        <w:rPr>
          <w:rFonts w:ascii="GHEA Grapalat" w:hAnsi="GHEA Grapalat"/>
          <w:b/>
        </w:rPr>
        <w:t xml:space="preserve"> </w:t>
      </w:r>
      <w:r w:rsidR="00050F47" w:rsidRPr="00050F47">
        <w:rPr>
          <w:rFonts w:ascii="GHEA Grapalat" w:hAnsi="GHEA Grapalat"/>
          <w:b/>
        </w:rPr>
        <w:t>Закупка услуг по составлению сметной документации и предоставлению гарантии на ремонт административных помещений и установку новых входных дверей в поселке Каркоп общины Алаверди</w:t>
      </w:r>
      <w:r w:rsidRPr="00C95D0C">
        <w:rPr>
          <w:rFonts w:ascii="GHEA Grapalat" w:hAnsi="GHEA Grapalat"/>
        </w:rPr>
        <w:t>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2"/>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3"/>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5"/>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6"/>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7"/>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7"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8"/>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145"/>
        <w:gridCol w:w="1504"/>
      </w:tblGrid>
      <w:tr w:rsidR="003B2F27" w:rsidRPr="00E40AC8" w14:paraId="217830AE" w14:textId="77777777" w:rsidTr="00DD070B">
        <w:trPr>
          <w:trHeight w:val="422"/>
          <w:jc w:val="center"/>
        </w:trPr>
        <w:tc>
          <w:tcPr>
            <w:tcW w:w="11332"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DD070B">
        <w:trPr>
          <w:trHeight w:val="247"/>
          <w:jc w:val="center"/>
        </w:trPr>
        <w:tc>
          <w:tcPr>
            <w:tcW w:w="1880"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49"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DD070B">
        <w:trPr>
          <w:trHeight w:val="501"/>
          <w:jc w:val="center"/>
        </w:trPr>
        <w:tc>
          <w:tcPr>
            <w:tcW w:w="1880"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1145"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04"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9"/>
              <w:t>**</w:t>
            </w:r>
          </w:p>
        </w:tc>
      </w:tr>
      <w:tr w:rsidR="006869FB" w:rsidRPr="00E40AC8" w14:paraId="46DD32A3" w14:textId="77777777" w:rsidTr="00DD070B">
        <w:trPr>
          <w:trHeight w:val="277"/>
          <w:jc w:val="center"/>
        </w:trPr>
        <w:tc>
          <w:tcPr>
            <w:tcW w:w="1880" w:type="dxa"/>
          </w:tcPr>
          <w:p w14:paraId="4595957C" w14:textId="518E03D9" w:rsidR="006869FB" w:rsidRPr="00E40AC8" w:rsidRDefault="006869FB" w:rsidP="00DD070B">
            <w:pPr>
              <w:widowControl w:val="0"/>
              <w:spacing w:after="120"/>
              <w:jc w:val="center"/>
              <w:rPr>
                <w:rFonts w:ascii="GHEA Grapalat" w:hAnsi="GHEA Grapalat"/>
                <w:sz w:val="20"/>
              </w:rPr>
            </w:pPr>
            <w:r>
              <w:rPr>
                <w:rFonts w:ascii="GHEA Grapalat" w:hAnsi="GHEA Grapalat"/>
                <w:sz w:val="20"/>
              </w:rPr>
              <w:t>1</w:t>
            </w:r>
          </w:p>
        </w:tc>
        <w:tc>
          <w:tcPr>
            <w:tcW w:w="1846" w:type="dxa"/>
          </w:tcPr>
          <w:p w14:paraId="16948E77" w14:textId="436A8F77" w:rsidR="006869FB" w:rsidRPr="006869FB" w:rsidRDefault="006869FB" w:rsidP="00DD070B">
            <w:pPr>
              <w:widowControl w:val="0"/>
              <w:spacing w:after="120"/>
              <w:jc w:val="center"/>
              <w:rPr>
                <w:rFonts w:ascii="GHEA Grapalat" w:hAnsi="GHEA Grapalat"/>
                <w:sz w:val="20"/>
                <w:szCs w:val="20"/>
                <w:lang w:val="en-US"/>
              </w:rPr>
            </w:pPr>
            <w:r w:rsidRPr="006869FB">
              <w:rPr>
                <w:rFonts w:ascii="GHEA Grapalat" w:hAnsi="GHEA Grapalat"/>
                <w:sz w:val="20"/>
                <w:szCs w:val="20"/>
              </w:rPr>
              <w:t>7</w:t>
            </w:r>
            <w:r w:rsidRPr="006869FB">
              <w:rPr>
                <w:sz w:val="20"/>
                <w:szCs w:val="20"/>
              </w:rPr>
              <w:t>1241200</w:t>
            </w:r>
          </w:p>
        </w:tc>
        <w:tc>
          <w:tcPr>
            <w:tcW w:w="1606" w:type="dxa"/>
          </w:tcPr>
          <w:p w14:paraId="5C2A2B98" w14:textId="79850EA7" w:rsidR="006869FB" w:rsidRPr="00E40AC8" w:rsidRDefault="006869FB" w:rsidP="00DD070B">
            <w:pPr>
              <w:widowControl w:val="0"/>
              <w:spacing w:after="120"/>
              <w:jc w:val="center"/>
              <w:rPr>
                <w:rFonts w:ascii="GHEA Grapalat" w:hAnsi="GHEA Grapalat"/>
                <w:sz w:val="20"/>
              </w:rPr>
            </w:pPr>
          </w:p>
        </w:tc>
        <w:tc>
          <w:tcPr>
            <w:tcW w:w="1174" w:type="dxa"/>
          </w:tcPr>
          <w:p w14:paraId="58D7412E" w14:textId="34236396" w:rsidR="006869FB" w:rsidRPr="00E40AC8" w:rsidRDefault="006869FB" w:rsidP="00DD070B">
            <w:pPr>
              <w:widowControl w:val="0"/>
              <w:spacing w:after="120"/>
              <w:jc w:val="center"/>
              <w:rPr>
                <w:rFonts w:ascii="GHEA Grapalat" w:hAnsi="GHEA Grapalat"/>
                <w:sz w:val="20"/>
              </w:rPr>
            </w:pPr>
            <w:r>
              <w:rPr>
                <w:rFonts w:ascii="GHEA Grapalat" w:hAnsi="GHEA Grapalat"/>
                <w:sz w:val="20"/>
              </w:rPr>
              <w:t>դ</w:t>
            </w:r>
            <w:r>
              <w:t>րամ</w:t>
            </w:r>
          </w:p>
        </w:tc>
        <w:tc>
          <w:tcPr>
            <w:tcW w:w="1355" w:type="dxa"/>
          </w:tcPr>
          <w:p w14:paraId="54EC6F2E" w14:textId="43D890B6" w:rsidR="006869FB" w:rsidRPr="009D5B00" w:rsidRDefault="00133049" w:rsidP="00DD070B">
            <w:pPr>
              <w:widowControl w:val="0"/>
              <w:spacing w:after="120"/>
              <w:jc w:val="center"/>
              <w:rPr>
                <w:rFonts w:ascii="GHEA Grapalat" w:hAnsi="GHEA Grapalat"/>
                <w:sz w:val="20"/>
                <w:lang w:val="hy-AM"/>
              </w:rPr>
            </w:pPr>
            <w:r>
              <w:rPr>
                <w:rFonts w:ascii="GHEA Grapalat" w:hAnsi="GHEA Grapalat"/>
                <w:sz w:val="20"/>
                <w:lang w:val="hy-AM"/>
              </w:rPr>
              <w:t>1200000</w:t>
            </w:r>
          </w:p>
        </w:tc>
        <w:tc>
          <w:tcPr>
            <w:tcW w:w="822" w:type="dxa"/>
          </w:tcPr>
          <w:p w14:paraId="0D722004" w14:textId="344DF74C" w:rsidR="006869FB" w:rsidRPr="00E40AC8" w:rsidRDefault="006869FB" w:rsidP="00DD070B">
            <w:pPr>
              <w:widowControl w:val="0"/>
              <w:spacing w:after="120"/>
              <w:jc w:val="center"/>
              <w:rPr>
                <w:rFonts w:ascii="GHEA Grapalat" w:hAnsi="GHEA Grapalat"/>
                <w:sz w:val="20"/>
              </w:rPr>
            </w:pPr>
            <w:r>
              <w:rPr>
                <w:rFonts w:ascii="GHEA Grapalat" w:hAnsi="GHEA Grapalat"/>
                <w:sz w:val="20"/>
              </w:rPr>
              <w:t>1</w:t>
            </w:r>
          </w:p>
        </w:tc>
        <w:tc>
          <w:tcPr>
            <w:tcW w:w="1145" w:type="dxa"/>
          </w:tcPr>
          <w:p w14:paraId="6E42E6EF" w14:textId="1320CCE8" w:rsidR="006869FB" w:rsidRPr="00E40AC8" w:rsidRDefault="006869FB" w:rsidP="00DD070B">
            <w:pPr>
              <w:widowControl w:val="0"/>
              <w:spacing w:after="120"/>
              <w:jc w:val="center"/>
              <w:rPr>
                <w:rFonts w:ascii="GHEA Grapalat" w:hAnsi="GHEA Grapalat"/>
                <w:sz w:val="20"/>
              </w:rPr>
            </w:pPr>
            <w:r>
              <w:rPr>
                <w:rFonts w:ascii="GHEA Grapalat" w:hAnsi="GHEA Grapalat"/>
                <w:sz w:val="20"/>
              </w:rPr>
              <w:t>Ալավերդի համայնք</w:t>
            </w:r>
          </w:p>
        </w:tc>
        <w:tc>
          <w:tcPr>
            <w:tcW w:w="1504" w:type="dxa"/>
          </w:tcPr>
          <w:p w14:paraId="17A2427B" w14:textId="50043094" w:rsidR="006869FB" w:rsidRPr="00E40AC8" w:rsidRDefault="006869FB" w:rsidP="00DD070B">
            <w:pPr>
              <w:widowControl w:val="0"/>
              <w:spacing w:after="120"/>
              <w:jc w:val="center"/>
              <w:rPr>
                <w:rFonts w:ascii="GHEA Grapalat" w:hAnsi="GHEA Grapalat"/>
                <w:sz w:val="20"/>
              </w:rPr>
            </w:pPr>
            <w:r w:rsidRPr="00DD070B">
              <w:rPr>
                <w:rFonts w:ascii="GHEA Grapalat" w:hAnsi="GHEA Grapalat"/>
                <w:sz w:val="20"/>
              </w:rPr>
              <w:t>20 календарных дней с даты подписания договора</w:t>
            </w:r>
          </w:p>
        </w:tc>
      </w:tr>
    </w:tbl>
    <w:p w14:paraId="11A0AFB1" w14:textId="77777777" w:rsidR="00050F47" w:rsidRDefault="00050F47" w:rsidP="003B2F27">
      <w:pPr>
        <w:widowControl w:val="0"/>
        <w:spacing w:after="160" w:line="360" w:lineRule="auto"/>
        <w:jc w:val="center"/>
        <w:rPr>
          <w:rFonts w:ascii="GHEA Grapalat" w:hAnsi="GHEA Grapalat"/>
          <w:lang w:val="hy-AM"/>
        </w:rPr>
      </w:pPr>
    </w:p>
    <w:p w14:paraId="3FDD1310" w14:textId="77777777" w:rsidR="00133049" w:rsidRPr="009D5B00" w:rsidRDefault="00133049"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693CF80" w14:textId="77777777" w:rsidTr="005B7138">
        <w:trPr>
          <w:jc w:val="center"/>
        </w:trPr>
        <w:tc>
          <w:tcPr>
            <w:tcW w:w="4536" w:type="dxa"/>
          </w:tcPr>
          <w:p w14:paraId="0E016B9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78A2DA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B06C57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D2905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1F759B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3925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0151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6E6DF9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1C66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F8C4D6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4820B1C" w14:textId="77777777" w:rsidR="00554D44" w:rsidRDefault="00554D44" w:rsidP="00375205">
      <w:pPr>
        <w:widowControl w:val="0"/>
        <w:spacing w:after="160" w:line="360" w:lineRule="auto"/>
        <w:ind w:firstLine="567"/>
        <w:jc w:val="right"/>
        <w:rPr>
          <w:rFonts w:ascii="GHEA Grapalat" w:hAnsi="GHEA Grapalat"/>
          <w:i/>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12"/>
        <w:gridCol w:w="843"/>
        <w:gridCol w:w="682"/>
        <w:gridCol w:w="813"/>
        <w:gridCol w:w="563"/>
        <w:gridCol w:w="555"/>
        <w:gridCol w:w="567"/>
        <w:gridCol w:w="708"/>
        <w:gridCol w:w="709"/>
        <w:gridCol w:w="709"/>
        <w:gridCol w:w="665"/>
        <w:gridCol w:w="676"/>
        <w:gridCol w:w="643"/>
        <w:gridCol w:w="611"/>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A609F9">
        <w:trPr>
          <w:trHeight w:val="1781"/>
          <w:jc w:val="center"/>
        </w:trPr>
        <w:tc>
          <w:tcPr>
            <w:tcW w:w="1005"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7" w:type="dxa"/>
            <w:gridSpan w:val="13"/>
            <w:vAlign w:val="center"/>
          </w:tcPr>
          <w:p w14:paraId="1C5873D1" w14:textId="409FD0F3"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609F9">
              <w:rPr>
                <w:rFonts w:ascii="GHEA Grapalat" w:hAnsi="GHEA Grapalat"/>
                <w:sz w:val="16"/>
                <w:lang w:val="hy-AM"/>
              </w:rPr>
              <w:t>25</w:t>
            </w:r>
            <w:r>
              <w:rPr>
                <w:rFonts w:ascii="GHEA Grapalat" w:hAnsi="GHEA Grapalat"/>
                <w:sz w:val="16"/>
              </w:rPr>
              <w:t>г., по месяцам, в том числе</w:t>
            </w:r>
            <w:r>
              <w:rPr>
                <w:rStyle w:val="af6"/>
                <w:rFonts w:ascii="GHEA Grapalat" w:hAnsi="GHEA Grapalat"/>
                <w:sz w:val="16"/>
              </w:rPr>
              <w:footnoteReference w:customMarkFollows="1" w:id="21"/>
              <w:t>**</w:t>
            </w:r>
          </w:p>
        </w:tc>
      </w:tr>
      <w:tr w:rsidR="003B2F27" w:rsidRPr="00F412AC" w14:paraId="47BCE22A" w14:textId="77777777" w:rsidTr="00231BD7">
        <w:trPr>
          <w:trHeight w:val="742"/>
          <w:jc w:val="center"/>
        </w:trPr>
        <w:tc>
          <w:tcPr>
            <w:tcW w:w="1005"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2"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3"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55"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9"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9"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5"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869FB" w:rsidRPr="00F412AC" w14:paraId="74B75E3B" w14:textId="77777777" w:rsidTr="00B5684C">
        <w:trPr>
          <w:trHeight w:val="363"/>
          <w:jc w:val="center"/>
        </w:trPr>
        <w:tc>
          <w:tcPr>
            <w:tcW w:w="1005" w:type="dxa"/>
          </w:tcPr>
          <w:p w14:paraId="343D4E88" w14:textId="10DB2230" w:rsidR="006869FB" w:rsidRPr="00F412AC" w:rsidRDefault="00050F47" w:rsidP="00A75C43">
            <w:pPr>
              <w:widowControl w:val="0"/>
              <w:spacing w:after="120"/>
              <w:jc w:val="center"/>
              <w:rPr>
                <w:rFonts w:ascii="GHEA Grapalat" w:hAnsi="GHEA Grapalat"/>
                <w:sz w:val="16"/>
              </w:rPr>
            </w:pPr>
            <w:r>
              <w:rPr>
                <w:rFonts w:ascii="GHEA Grapalat" w:hAnsi="GHEA Grapalat"/>
                <w:sz w:val="20"/>
                <w:lang w:val="es-ES"/>
              </w:rPr>
              <w:t>1</w:t>
            </w:r>
          </w:p>
        </w:tc>
        <w:tc>
          <w:tcPr>
            <w:tcW w:w="1212" w:type="dxa"/>
          </w:tcPr>
          <w:p w14:paraId="2EFA991D" w14:textId="2873EA1C" w:rsidR="006869FB" w:rsidRPr="00F412AC" w:rsidRDefault="006869FB" w:rsidP="00A75C43">
            <w:pPr>
              <w:widowControl w:val="0"/>
              <w:spacing w:after="120"/>
              <w:jc w:val="center"/>
              <w:rPr>
                <w:rFonts w:ascii="GHEA Grapalat" w:hAnsi="GHEA Grapalat"/>
                <w:sz w:val="16"/>
              </w:rPr>
            </w:pPr>
            <w:r>
              <w:rPr>
                <w:rFonts w:ascii="GHEA Grapalat" w:hAnsi="GHEA Grapalat"/>
                <w:sz w:val="20"/>
                <w:lang w:val="es-ES"/>
              </w:rPr>
              <w:t>71241200</w:t>
            </w:r>
          </w:p>
        </w:tc>
        <w:tc>
          <w:tcPr>
            <w:tcW w:w="843" w:type="dxa"/>
          </w:tcPr>
          <w:p w14:paraId="5ED0C1FA" w14:textId="355D45D7" w:rsidR="006869FB" w:rsidRPr="00F412AC" w:rsidRDefault="00133049" w:rsidP="00DD070B">
            <w:pPr>
              <w:widowControl w:val="0"/>
              <w:spacing w:after="120"/>
              <w:jc w:val="center"/>
              <w:rPr>
                <w:rFonts w:ascii="GHEA Grapalat" w:hAnsi="GHEA Grapalat"/>
                <w:sz w:val="16"/>
              </w:rPr>
            </w:pPr>
            <w:r w:rsidRPr="00133049">
              <w:rPr>
                <w:rFonts w:ascii="GHEA Grapalat" w:hAnsi="GHEA Grapalat"/>
                <w:sz w:val="16"/>
              </w:rPr>
              <w:t>«Закупка услуг по разработке проектно-сметной документации и предоставлению гарантии на работы по системе отопления административных зданий посёлко</w:t>
            </w:r>
            <w:r w:rsidRPr="00133049">
              <w:rPr>
                <w:rFonts w:ascii="GHEA Grapalat" w:hAnsi="GHEA Grapalat"/>
                <w:sz w:val="16"/>
              </w:rPr>
              <w:lastRenderedPageBreak/>
              <w:t>в Аревацаг и Шамлуг, актового зала посёлка Цатер и зданий детского сада посёлка Каркоп общины Алаверди»</w:t>
            </w:r>
          </w:p>
        </w:tc>
        <w:tc>
          <w:tcPr>
            <w:tcW w:w="5971" w:type="dxa"/>
            <w:gridSpan w:val="9"/>
            <w:vAlign w:val="center"/>
          </w:tcPr>
          <w:p w14:paraId="006C8F56" w14:textId="77777777" w:rsidR="006869FB" w:rsidRPr="00F566BF" w:rsidRDefault="006869FB" w:rsidP="00167641">
            <w:pPr>
              <w:jc w:val="center"/>
              <w:rPr>
                <w:rFonts w:ascii="GHEA Grapalat" w:hAnsi="GHEA Grapalat"/>
                <w:sz w:val="20"/>
                <w:lang w:val="pt-BR"/>
              </w:rPr>
            </w:pPr>
          </w:p>
          <w:p w14:paraId="5FC377A9" w14:textId="77777777" w:rsidR="006869FB" w:rsidRPr="00F566BF" w:rsidRDefault="006869FB" w:rsidP="00167641">
            <w:pPr>
              <w:jc w:val="center"/>
              <w:rPr>
                <w:rFonts w:ascii="GHEA Grapalat" w:hAnsi="GHEA Grapalat"/>
                <w:sz w:val="20"/>
                <w:lang w:val="pt-BR"/>
              </w:rPr>
            </w:pPr>
          </w:p>
          <w:p w14:paraId="68D268AF" w14:textId="77777777" w:rsidR="006869FB" w:rsidRPr="00F566BF" w:rsidRDefault="006869FB" w:rsidP="00167641">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p w14:paraId="6B06E228" w14:textId="77777777" w:rsidR="006869FB" w:rsidRPr="00F566BF" w:rsidRDefault="006869FB" w:rsidP="00167641">
            <w:pPr>
              <w:jc w:val="center"/>
              <w:rPr>
                <w:rFonts w:ascii="GHEA Grapalat" w:hAnsi="GHEA Grapalat"/>
                <w:sz w:val="20"/>
                <w:lang w:val="pt-BR"/>
              </w:rPr>
            </w:pPr>
          </w:p>
          <w:p w14:paraId="021EF78B" w14:textId="77777777" w:rsidR="006869FB" w:rsidRPr="00F566BF" w:rsidRDefault="006869FB" w:rsidP="00167641">
            <w:pPr>
              <w:jc w:val="center"/>
              <w:rPr>
                <w:rFonts w:ascii="GHEA Grapalat" w:hAnsi="GHEA Grapalat"/>
                <w:sz w:val="20"/>
                <w:lang w:val="pt-BR"/>
              </w:rPr>
            </w:pPr>
          </w:p>
          <w:p w14:paraId="42059637" w14:textId="790B4F42" w:rsidR="006869FB" w:rsidRPr="00F412AC" w:rsidRDefault="006869FB" w:rsidP="00167641">
            <w:pPr>
              <w:widowControl w:val="0"/>
              <w:spacing w:after="120"/>
              <w:jc w:val="center"/>
              <w:rPr>
                <w:rFonts w:ascii="GHEA Grapalat" w:hAnsi="GHEA Grapalat" w:cs="Arial"/>
                <w:sz w:val="16"/>
              </w:rPr>
            </w:pPr>
          </w:p>
        </w:tc>
        <w:tc>
          <w:tcPr>
            <w:tcW w:w="1930" w:type="dxa"/>
            <w:gridSpan w:val="3"/>
            <w:vAlign w:val="center"/>
          </w:tcPr>
          <w:p w14:paraId="3B7FF549" w14:textId="365E2801" w:rsidR="006869FB" w:rsidRPr="00F412AC" w:rsidRDefault="006869FB" w:rsidP="00167641">
            <w:pPr>
              <w:widowControl w:val="0"/>
              <w:spacing w:after="120"/>
              <w:jc w:val="center"/>
              <w:rPr>
                <w:rFonts w:ascii="GHEA Grapalat" w:hAnsi="GHEA Grapalat" w:cs="Arial"/>
                <w:sz w:val="16"/>
              </w:rPr>
            </w:pPr>
            <w:r w:rsidRPr="00F1104B">
              <w:t>100 %</w:t>
            </w:r>
          </w:p>
        </w:tc>
        <w:tc>
          <w:tcPr>
            <w:tcW w:w="666" w:type="dxa"/>
            <w:vAlign w:val="center"/>
          </w:tcPr>
          <w:p w14:paraId="36F1C8F6" w14:textId="66DE9499" w:rsidR="006869FB" w:rsidRPr="00F412AC" w:rsidRDefault="006869FB" w:rsidP="00167641">
            <w:pPr>
              <w:widowControl w:val="0"/>
              <w:spacing w:after="120"/>
              <w:jc w:val="center"/>
              <w:rPr>
                <w:rFonts w:ascii="GHEA Grapalat" w:hAnsi="GHEA Grapalat"/>
                <w:b/>
                <w:sz w:val="16"/>
              </w:rPr>
            </w:pPr>
            <w:r w:rsidRPr="00F1104B">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8" w:author="Inesa Kocharyan" w:date="2025-02-07T11:40:00Z"/>
          <w:rFonts w:ascii="GHEA Grapalat" w:hAnsi="GHEA Grapalat"/>
          <w:i/>
          <w:lang w:val="en-US"/>
        </w:rPr>
      </w:pPr>
      <w:ins w:id="29"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98FE1" w14:textId="77777777" w:rsidR="007F642B" w:rsidRDefault="007F642B">
      <w:r>
        <w:separator/>
      </w:r>
    </w:p>
  </w:endnote>
  <w:endnote w:type="continuationSeparator" w:id="0">
    <w:p w14:paraId="007A404E" w14:textId="77777777" w:rsidR="007F642B" w:rsidRDefault="007F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0D6ECAD" w14:textId="0AE5F478"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070B">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14B70" w14:textId="77777777" w:rsidR="007F642B" w:rsidRDefault="007F642B">
      <w:r>
        <w:separator/>
      </w:r>
    </w:p>
  </w:footnote>
  <w:footnote w:type="continuationSeparator" w:id="0">
    <w:p w14:paraId="2792D0F5" w14:textId="77777777" w:rsidR="007F642B" w:rsidRDefault="007F642B">
      <w:r>
        <w:continuationSeparator/>
      </w:r>
    </w:p>
  </w:footnote>
  <w:footnote w:id="1">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2">
    <w:p w14:paraId="596B53CB"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4">
    <w:p w14:paraId="4E28E96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5">
    <w:p w14:paraId="0AEACA1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6">
    <w:p w14:paraId="1C95A42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3C7CBF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9252B" w14:textId="77777777" w:rsidR="0035683C" w:rsidRPr="000811C1" w:rsidRDefault="0035683C" w:rsidP="0027573B">
      <w:pPr>
        <w:pStyle w:val="af2"/>
        <w:rPr>
          <w:rFonts w:ascii="Sylfaen" w:hAnsi="Sylfaen"/>
          <w:sz w:val="18"/>
          <w:szCs w:val="18"/>
        </w:rPr>
      </w:pPr>
    </w:p>
  </w:footnote>
  <w:footnote w:id="8">
    <w:p w14:paraId="154392F4"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10">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1">
    <w:p w14:paraId="36CA79F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2">
    <w:p w14:paraId="3F1AD97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4">
    <w:p w14:paraId="553AB51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774A8CD2" w14:textId="77777777" w:rsidTr="00B1013B">
        <w:tc>
          <w:tcPr>
            <w:tcW w:w="2631" w:type="dxa"/>
          </w:tcPr>
          <w:p w14:paraId="175C307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6BCE12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715B841"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0247ABD6" w14:textId="77777777" w:rsidTr="00B1013B">
        <w:tc>
          <w:tcPr>
            <w:tcW w:w="2631" w:type="dxa"/>
          </w:tcPr>
          <w:p w14:paraId="020954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AECD83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B30981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7F6DC03" w14:textId="77777777" w:rsidTr="00B1013B">
        <w:tc>
          <w:tcPr>
            <w:tcW w:w="2631" w:type="dxa"/>
          </w:tcPr>
          <w:p w14:paraId="1297DF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763124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EC1B2D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8A2F32" w14:textId="77777777" w:rsidTr="00B1013B">
        <w:tc>
          <w:tcPr>
            <w:tcW w:w="2631" w:type="dxa"/>
          </w:tcPr>
          <w:p w14:paraId="64634D3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096D11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4E00E1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F3D5917" w14:textId="77777777" w:rsidTr="00B1013B">
        <w:tc>
          <w:tcPr>
            <w:tcW w:w="2631" w:type="dxa"/>
          </w:tcPr>
          <w:p w14:paraId="6A41880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F0B44F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E62615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5">
    <w:p w14:paraId="270AC71F"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6385ACB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1A404BD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2FA94826"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9">
    <w:p w14:paraId="0C41AEA1"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1">
    <w:p w14:paraId="57D4A83C"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57052804">
    <w:abstractNumId w:val="21"/>
  </w:num>
  <w:num w:numId="2" w16cid:durableId="1477407975">
    <w:abstractNumId w:val="11"/>
  </w:num>
  <w:num w:numId="3" w16cid:durableId="559831607">
    <w:abstractNumId w:val="20"/>
  </w:num>
  <w:num w:numId="4" w16cid:durableId="939096807">
    <w:abstractNumId w:val="16"/>
  </w:num>
  <w:num w:numId="5" w16cid:durableId="217595996">
    <w:abstractNumId w:val="25"/>
  </w:num>
  <w:num w:numId="6" w16cid:durableId="2062560014">
    <w:abstractNumId w:val="21"/>
    <w:lvlOverride w:ilvl="0">
      <w:startOverride w:val="1"/>
    </w:lvlOverride>
    <w:lvlOverride w:ilvl="1"/>
    <w:lvlOverride w:ilvl="2"/>
    <w:lvlOverride w:ilvl="3"/>
    <w:lvlOverride w:ilvl="4"/>
    <w:lvlOverride w:ilvl="5"/>
    <w:lvlOverride w:ilvl="6"/>
    <w:lvlOverride w:ilvl="7"/>
    <w:lvlOverride w:ilvl="8"/>
  </w:num>
  <w:num w:numId="7" w16cid:durableId="16232625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19154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6759493">
    <w:abstractNumId w:val="18"/>
  </w:num>
  <w:num w:numId="10" w16cid:durableId="1536305499">
    <w:abstractNumId w:val="6"/>
  </w:num>
  <w:num w:numId="11" w16cid:durableId="1285697340">
    <w:abstractNumId w:val="9"/>
  </w:num>
  <w:num w:numId="12" w16cid:durableId="1364474671">
    <w:abstractNumId w:val="32"/>
  </w:num>
  <w:num w:numId="13" w16cid:durableId="4358038">
    <w:abstractNumId w:val="28"/>
  </w:num>
  <w:num w:numId="14" w16cid:durableId="509181943">
    <w:abstractNumId w:val="14"/>
  </w:num>
  <w:num w:numId="15" w16cid:durableId="1505129090">
    <w:abstractNumId w:val="30"/>
  </w:num>
  <w:num w:numId="16" w16cid:durableId="2034499757">
    <w:abstractNumId w:val="15"/>
  </w:num>
  <w:num w:numId="17" w16cid:durableId="613943434">
    <w:abstractNumId w:val="7"/>
  </w:num>
  <w:num w:numId="18" w16cid:durableId="1169296168">
    <w:abstractNumId w:val="1"/>
  </w:num>
  <w:num w:numId="19" w16cid:durableId="923222647">
    <w:abstractNumId w:val="17"/>
  </w:num>
  <w:num w:numId="20" w16cid:durableId="1277642989">
    <w:abstractNumId w:val="17"/>
  </w:num>
  <w:num w:numId="21" w16cid:durableId="1393516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184631">
    <w:abstractNumId w:val="22"/>
  </w:num>
  <w:num w:numId="23" w16cid:durableId="2032604715">
    <w:abstractNumId w:val="8"/>
  </w:num>
  <w:num w:numId="24" w16cid:durableId="1165390974">
    <w:abstractNumId w:val="19"/>
  </w:num>
  <w:num w:numId="25" w16cid:durableId="778986302">
    <w:abstractNumId w:val="13"/>
  </w:num>
  <w:num w:numId="26" w16cid:durableId="1919703671">
    <w:abstractNumId w:val="5"/>
  </w:num>
  <w:num w:numId="27" w16cid:durableId="234437509">
    <w:abstractNumId w:val="4"/>
  </w:num>
  <w:num w:numId="28" w16cid:durableId="1961766566">
    <w:abstractNumId w:val="0"/>
  </w:num>
  <w:num w:numId="29" w16cid:durableId="627780676">
    <w:abstractNumId w:val="10"/>
  </w:num>
  <w:num w:numId="30" w16cid:durableId="671564596">
    <w:abstractNumId w:val="27"/>
  </w:num>
  <w:num w:numId="31" w16cid:durableId="1359500239">
    <w:abstractNumId w:val="24"/>
  </w:num>
  <w:num w:numId="32" w16cid:durableId="327563137">
    <w:abstractNumId w:val="23"/>
  </w:num>
  <w:num w:numId="33" w16cid:durableId="71704671">
    <w:abstractNumId w:val="31"/>
  </w:num>
  <w:num w:numId="34" w16cid:durableId="938953706">
    <w:abstractNumId w:val="26"/>
  </w:num>
  <w:num w:numId="35" w16cid:durableId="1571843616">
    <w:abstractNumId w:val="2"/>
  </w:num>
  <w:num w:numId="36" w16cid:durableId="1553426554">
    <w:abstractNumId w:val="12"/>
  </w:num>
  <w:num w:numId="37" w16cid:durableId="130756147">
    <w:abstractNumId w:val="29"/>
  </w:num>
  <w:num w:numId="38" w16cid:durableId="55216182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1A0"/>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357"/>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F47"/>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93D"/>
    <w:rsid w:val="000E5A91"/>
    <w:rsid w:val="000E5C19"/>
    <w:rsid w:val="000E624C"/>
    <w:rsid w:val="000E7612"/>
    <w:rsid w:val="000E789C"/>
    <w:rsid w:val="000E79BD"/>
    <w:rsid w:val="000F1012"/>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7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049"/>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3FC"/>
    <w:rsid w:val="00161428"/>
    <w:rsid w:val="00161B32"/>
    <w:rsid w:val="00161E41"/>
    <w:rsid w:val="0016213E"/>
    <w:rsid w:val="0016219C"/>
    <w:rsid w:val="00163324"/>
    <w:rsid w:val="001647D2"/>
    <w:rsid w:val="00164BBC"/>
    <w:rsid w:val="0016519F"/>
    <w:rsid w:val="00166A88"/>
    <w:rsid w:val="00167641"/>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0EB"/>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BD7"/>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A1A"/>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0D"/>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4C"/>
    <w:rsid w:val="004521BB"/>
    <w:rsid w:val="00452896"/>
    <w:rsid w:val="00454D73"/>
    <w:rsid w:val="0045525D"/>
    <w:rsid w:val="004553CA"/>
    <w:rsid w:val="0045582A"/>
    <w:rsid w:val="0045669A"/>
    <w:rsid w:val="00456B02"/>
    <w:rsid w:val="0045715B"/>
    <w:rsid w:val="00457745"/>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A64"/>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8A5"/>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F14"/>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9F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729"/>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0B"/>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6FE"/>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5E2"/>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49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5E19"/>
    <w:rsid w:val="008A6BAB"/>
    <w:rsid w:val="008A6BF1"/>
    <w:rsid w:val="008A70A4"/>
    <w:rsid w:val="008A7905"/>
    <w:rsid w:val="008A7C50"/>
    <w:rsid w:val="008A7FD6"/>
    <w:rsid w:val="008B0198"/>
    <w:rsid w:val="008B0507"/>
    <w:rsid w:val="008B069D"/>
    <w:rsid w:val="008B115B"/>
    <w:rsid w:val="008B1233"/>
    <w:rsid w:val="008B12AF"/>
    <w:rsid w:val="008B1605"/>
    <w:rsid w:val="008B1CA3"/>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040"/>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E05"/>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B5C"/>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168"/>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B00"/>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21B"/>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9F9"/>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38E7"/>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C1A"/>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1FC2"/>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AD"/>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66F"/>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93E"/>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248"/>
    <w:rsid w:val="00CE4D1D"/>
    <w:rsid w:val="00CE4E83"/>
    <w:rsid w:val="00CE56FD"/>
    <w:rsid w:val="00CE5FB2"/>
    <w:rsid w:val="00CE70C4"/>
    <w:rsid w:val="00CE7A90"/>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A0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70B"/>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E2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57"/>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0"/>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9A916-0200-4EBB-98C2-C57B85C0D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2984</TotalTime>
  <Pages>76</Pages>
  <Words>17105</Words>
  <Characters>97504</Characters>
  <Application>Microsoft Office Word</Application>
  <DocSecurity>0</DocSecurity>
  <Lines>812</Lines>
  <Paragraphs>228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114381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1825</cp:revision>
  <cp:lastPrinted>2018-02-16T07:12:00Z</cp:lastPrinted>
  <dcterms:created xsi:type="dcterms:W3CDTF">2019-10-28T07:04:00Z</dcterms:created>
  <dcterms:modified xsi:type="dcterms:W3CDTF">2025-10-03T12:08:00Z</dcterms:modified>
</cp:coreProperties>
</file>